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B83D04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31344">
        <w:rPr>
          <w:b/>
          <w:noProof/>
          <w:sz w:val="24"/>
        </w:rPr>
        <w:t>285</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E4735" w:rsidR="001E41F3" w:rsidRPr="00410371" w:rsidRDefault="00832949"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2440FC">
              <w:rPr>
                <w:b/>
                <w:noProof/>
                <w:sz w:val="28"/>
              </w:rPr>
              <w:t>.</w:t>
            </w:r>
            <w:r w:rsidR="00F65965">
              <w:rPr>
                <w:b/>
                <w:noProof/>
                <w:sz w:val="28"/>
              </w:rPr>
              <w:t>51</w:t>
            </w:r>
            <w:r>
              <w:rPr>
                <w:b/>
                <w:noProof/>
                <w:sz w:val="28"/>
              </w:rPr>
              <w:fldChar w:fldCharType="end"/>
            </w:r>
            <w:r w:rsidR="00FA0D39">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B46AD" w:rsidR="001E41F3" w:rsidRPr="00410371" w:rsidRDefault="00832949" w:rsidP="00547111">
            <w:pPr>
              <w:pStyle w:val="CRCoverPage"/>
              <w:spacing w:after="0"/>
              <w:rPr>
                <w:noProof/>
              </w:rPr>
            </w:pPr>
            <w:r>
              <w:fldChar w:fldCharType="begin"/>
            </w:r>
            <w:r>
              <w:instrText xml:space="preserve"> DOCPROPERTY  Cr#  \* MERGEFORMAT </w:instrText>
            </w:r>
            <w:r>
              <w:fldChar w:fldCharType="separate"/>
            </w:r>
            <w:r w:rsidR="00031344">
              <w:rPr>
                <w:b/>
                <w:noProof/>
                <w:sz w:val="28"/>
              </w:rPr>
              <w:t>0513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832949" w:rsidP="00E13F3D">
            <w:pPr>
              <w:pStyle w:val="CRCoverPage"/>
              <w:spacing w:after="0"/>
              <w:jc w:val="center"/>
              <w:rPr>
                <w:b/>
                <w:noProof/>
              </w:rPr>
            </w:pPr>
            <w:r>
              <w:fldChar w:fldCharType="begin"/>
            </w:r>
            <w:r>
              <w:instrText xml:space="preserve"> DOCPROPERTY  Revision  \* MERGEFORMAT </w:instrText>
            </w:r>
            <w:r>
              <w:fldChar w:fldCharType="separate"/>
            </w:r>
            <w:r w:rsidR="00F659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21002" w:rsidR="001E41F3" w:rsidRPr="00410371" w:rsidRDefault="009C1655">
            <w:pPr>
              <w:pStyle w:val="CRCoverPage"/>
              <w:spacing w:after="0"/>
              <w:jc w:val="center"/>
              <w:rPr>
                <w:noProof/>
                <w:sz w:val="28"/>
              </w:rPr>
            </w:pPr>
            <w:r>
              <w:rPr>
                <w:noProof/>
                <w:sz w:val="28"/>
              </w:rPr>
              <w:t>17.1</w:t>
            </w:r>
            <w:r w:rsidR="0062095C">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CFB65" w:rsidR="001E41F3" w:rsidRDefault="007B6721">
            <w:pPr>
              <w:pStyle w:val="CRCoverPage"/>
              <w:spacing w:after="0"/>
              <w:ind w:left="100"/>
              <w:rPr>
                <w:noProof/>
              </w:rPr>
            </w:pPr>
            <w:r>
              <w:t xml:space="preserve">Event Exposure enhancement with </w:t>
            </w:r>
            <w:r w:rsidR="00D300FE">
              <w:t xml:space="preserve">Partitioning criteria </w:t>
            </w:r>
            <w:r w:rsidR="00447F4C">
              <w:t>at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D2877" w:rsidR="001E41F3" w:rsidRDefault="009C1655">
            <w:pPr>
              <w:pStyle w:val="CRCoverPage"/>
              <w:spacing w:after="0"/>
              <w:ind w:left="100"/>
              <w:rPr>
                <w:noProof/>
              </w:rPr>
            </w:pPr>
            <w:r w:rsidRPr="009C1655">
              <w:rPr>
                <w:noProof/>
              </w:rPr>
              <w:t>e</w:t>
            </w:r>
            <w:r w:rsidR="00FD145B">
              <w:rPr>
                <w:noProof/>
              </w:rPr>
              <w:t>NA</w:t>
            </w:r>
            <w:r w:rsidR="004F4CE0">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09D4B" w:rsidR="001E41F3" w:rsidRDefault="00FD14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BD6B1" w:rsidR="001E41F3" w:rsidRDefault="0006521D">
            <w:pPr>
              <w:pStyle w:val="CRCoverPage"/>
              <w:spacing w:after="0"/>
              <w:ind w:left="100"/>
              <w:rPr>
                <w:noProof/>
              </w:rPr>
            </w:pPr>
            <w:r>
              <w:rPr>
                <w:noProof/>
              </w:rPr>
              <w:t>In the</w:t>
            </w:r>
            <w:r w:rsidR="00782B1A">
              <w:rPr>
                <w:noProof/>
              </w:rPr>
              <w:t xml:space="preserve"> </w:t>
            </w:r>
            <w:hyperlink r:id="rId17" w:history="1">
              <w:r w:rsidR="00FA0D39" w:rsidRPr="00FA0D39">
                <w:rPr>
                  <w:noProof/>
                </w:rPr>
                <w:t>S2-2101374</w:t>
              </w:r>
            </w:hyperlink>
            <w:r w:rsidR="004A7F20">
              <w:rPr>
                <w:noProof/>
              </w:rPr>
              <w:t xml:space="preserve">, </w:t>
            </w:r>
            <w:r w:rsidR="00FA0D39">
              <w:rPr>
                <w:noProof/>
              </w:rPr>
              <w:t>partitioning cr</w:t>
            </w:r>
            <w:r w:rsidR="001327F5">
              <w:rPr>
                <w:noProof/>
              </w:rPr>
              <w:t>iteri</w:t>
            </w:r>
            <w:r w:rsidR="00FA0D39">
              <w:rPr>
                <w:noProof/>
              </w:rPr>
              <w:t xml:space="preserve">a </w:t>
            </w:r>
            <w:r w:rsidR="00AB55A8">
              <w:rPr>
                <w:noProof/>
              </w:rPr>
              <w:t>are</w:t>
            </w:r>
            <w:r w:rsidR="00FA0D39">
              <w:rPr>
                <w:noProof/>
              </w:rPr>
              <w:t xml:space="preserve"> added in the event exposure sub</w:t>
            </w:r>
            <w:r w:rsidR="00ED4285">
              <w:rPr>
                <w:noProof/>
              </w:rPr>
              <w:t>s</w:t>
            </w:r>
            <w:r w:rsidR="00FA0D39">
              <w:rPr>
                <w:noProof/>
              </w:rPr>
              <w:t>cription</w:t>
            </w:r>
            <w:r w:rsidR="00ED4285">
              <w:rPr>
                <w:noProof/>
              </w:rPr>
              <w:t xml:space="preserve"> request</w:t>
            </w:r>
            <w:r w:rsidR="00FA0D39">
              <w:rPr>
                <w:noProof/>
              </w:rPr>
              <w:t>. Therefore, stage</w:t>
            </w:r>
            <w:r w:rsidR="002440FC">
              <w:rPr>
                <w:noProof/>
              </w:rPr>
              <w:t xml:space="preserve"> </w:t>
            </w:r>
            <w:r w:rsidR="00FA0D39">
              <w:rPr>
                <w:noProof/>
              </w:rPr>
              <w:t>3 alignment is require</w:t>
            </w:r>
            <w:r w:rsidR="001327F5">
              <w:rPr>
                <w:noProof/>
              </w:rPr>
              <w:t xml:space="preserve">d </w:t>
            </w:r>
            <w:r w:rsidR="00FA0D39">
              <w:rPr>
                <w:noProof/>
              </w:rPr>
              <w:t xml:space="preserve">for </w:t>
            </w:r>
            <w:r w:rsidR="00D9368B">
              <w:rPr>
                <w:noProof/>
              </w:rPr>
              <w:t xml:space="preserve">TS </w:t>
            </w:r>
            <w:r w:rsidR="00FA0D39">
              <w:rPr>
                <w:noProof/>
              </w:rPr>
              <w:t>29</w:t>
            </w:r>
            <w:r w:rsidR="001327F5">
              <w:rPr>
                <w:noProof/>
              </w:rPr>
              <w:t>.</w:t>
            </w:r>
            <w:r w:rsidR="00FA0D39">
              <w:rPr>
                <w:noProof/>
              </w:rPr>
              <w:t>518</w:t>
            </w:r>
            <w:r w:rsidR="002440FC">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D54C1" w:rsidR="001E41F3" w:rsidRPr="00E0773E" w:rsidRDefault="002440FC">
            <w:pPr>
              <w:pStyle w:val="CRCoverPage"/>
              <w:spacing w:after="0"/>
              <w:ind w:left="100"/>
              <w:rPr>
                <w:noProof/>
              </w:rPr>
            </w:pPr>
            <w:r>
              <w:rPr>
                <w:noProof/>
              </w:rPr>
              <w:t>A</w:t>
            </w:r>
            <w:r w:rsidR="0006521D">
              <w:rPr>
                <w:noProof/>
              </w:rPr>
              <w:t xml:space="preserve">dd </w:t>
            </w:r>
            <w:r w:rsidR="00FA0D39">
              <w:rPr>
                <w:noProof/>
              </w:rPr>
              <w:t>partitioning criteria in Namf_EventExposure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6E056" w:rsidR="001E41F3" w:rsidRDefault="0052797E">
            <w:pPr>
              <w:pStyle w:val="CRCoverPage"/>
              <w:spacing w:after="0"/>
              <w:ind w:left="100"/>
              <w:rPr>
                <w:noProof/>
              </w:rPr>
            </w:pPr>
            <w:r>
              <w:rPr>
                <w:noProof/>
              </w:rPr>
              <w:t xml:space="preserve">AMF cannot group the UEs based on partitioning criteria </w:t>
            </w:r>
            <w:r w:rsidR="000240F8">
              <w:rPr>
                <w:noProof/>
              </w:rPr>
              <w:t>before app</w:t>
            </w:r>
            <w:r w:rsidR="001327F5">
              <w:rPr>
                <w:noProof/>
              </w:rPr>
              <w:t>l</w:t>
            </w:r>
            <w:r w:rsidR="000240F8">
              <w:rPr>
                <w:noProof/>
              </w:rPr>
              <w:t>ying the sampling.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79087" w:rsidR="001E41F3" w:rsidRDefault="00C50EF4">
            <w:pPr>
              <w:pStyle w:val="CRCoverPage"/>
              <w:spacing w:after="0"/>
              <w:ind w:left="100"/>
              <w:rPr>
                <w:noProof/>
              </w:rPr>
            </w:pPr>
            <w:r>
              <w:rPr>
                <w:noProof/>
              </w:rPr>
              <w:t xml:space="preserve">5.3.2.2.2, </w:t>
            </w:r>
            <w:r w:rsidR="005B2589">
              <w:rPr>
                <w:noProof/>
              </w:rPr>
              <w:t>6.</w:t>
            </w:r>
            <w:r>
              <w:rPr>
                <w:noProof/>
              </w:rPr>
              <w:t>2</w:t>
            </w:r>
            <w:r w:rsidR="005B2589">
              <w:rPr>
                <w:noProof/>
              </w:rPr>
              <w:t>.6.</w:t>
            </w:r>
            <w:r>
              <w:rPr>
                <w:noProof/>
              </w:rPr>
              <w:t>1</w:t>
            </w:r>
            <w:r w:rsidR="005B2589">
              <w:rPr>
                <w:noProof/>
              </w:rPr>
              <w:t>,</w:t>
            </w:r>
            <w:r>
              <w:rPr>
                <w:noProof/>
              </w:rPr>
              <w:t xml:space="preserve"> </w:t>
            </w:r>
            <w:r w:rsidR="00D41795">
              <w:rPr>
                <w:noProof/>
              </w:rPr>
              <w:t>6.2.</w:t>
            </w:r>
            <w:r>
              <w:rPr>
                <w:noProof/>
              </w:rPr>
              <w:t>6</w:t>
            </w:r>
            <w:r w:rsidR="00D572FF">
              <w:rPr>
                <w:noProof/>
              </w:rPr>
              <w:t>.2.6</w:t>
            </w:r>
            <w:r w:rsidR="00D41795">
              <w:rPr>
                <w:noProof/>
              </w:rPr>
              <w:t>,</w:t>
            </w:r>
            <w:r w:rsidR="00D572FF">
              <w:rPr>
                <w:noProof/>
              </w:rPr>
              <w:t xml:space="preserve"> </w:t>
            </w:r>
            <w:r w:rsidR="00D41795">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94D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11C6F" w:rsidR="001E41F3" w:rsidRDefault="00244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CAAC68" w:rsidR="001E41F3" w:rsidRDefault="002440F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7A116" w:rsidR="00782B1A" w:rsidRDefault="0023222D" w:rsidP="008707C1">
            <w:pPr>
              <w:pStyle w:val="CRCoverPage"/>
              <w:spacing w:after="0"/>
              <w:ind w:left="100"/>
              <w:rPr>
                <w:noProof/>
              </w:rPr>
            </w:pPr>
            <w:r>
              <w:rPr>
                <w:noProof/>
              </w:rPr>
              <w:t>T</w:t>
            </w:r>
            <w:r w:rsidRPr="0023222D">
              <w:rPr>
                <w:noProof/>
              </w:rPr>
              <w:t>his CR introduces a</w:t>
            </w:r>
            <w:r w:rsidR="00A33678">
              <w:rPr>
                <w:noProof/>
              </w:rPr>
              <w:t xml:space="preserve"> new</w:t>
            </w:r>
            <w:r w:rsidRPr="0023222D">
              <w:rPr>
                <w:noProof/>
              </w:rPr>
              <w:t xml:space="preserve"> backward compatible </w:t>
            </w:r>
            <w:r w:rsidR="00A33678">
              <w:rPr>
                <w:noProof/>
              </w:rPr>
              <w:t>feature</w:t>
            </w:r>
            <w:r w:rsidRPr="0023222D">
              <w:rPr>
                <w:noProof/>
              </w:rPr>
              <w:t xml:space="preserve"> to the OpenAPI file of the </w:t>
            </w:r>
            <w:r w:rsidR="00A33678">
              <w:rPr>
                <w:noProof/>
              </w:rPr>
              <w:t>Namf_EventExposure</w:t>
            </w:r>
            <w:r w:rsidRPr="0023222D">
              <w:rPr>
                <w:noProof/>
              </w:rPr>
              <w:t xml:space="preserve"> API</w:t>
            </w:r>
            <w:r w:rsidR="00A3367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CDB214" w14:textId="77777777" w:rsidR="00FA0D39" w:rsidRDefault="00FA0D39" w:rsidP="00FA0D39">
      <w:pPr>
        <w:pStyle w:val="Heading5"/>
        <w:rPr>
          <w:rFonts w:eastAsia="SimSun"/>
        </w:rPr>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58605075"/>
      <w:r>
        <w:rPr>
          <w:rFonts w:eastAsia="SimSun"/>
        </w:rPr>
        <w:t>5.3.2.2.2</w:t>
      </w:r>
      <w:r>
        <w:rPr>
          <w:rFonts w:eastAsia="SimSun"/>
        </w:rPr>
        <w:tab/>
        <w:t>Creation of a subscription</w:t>
      </w:r>
      <w:bookmarkEnd w:id="1"/>
      <w:bookmarkEnd w:id="2"/>
      <w:bookmarkEnd w:id="3"/>
      <w:bookmarkEnd w:id="4"/>
      <w:bookmarkEnd w:id="5"/>
      <w:bookmarkEnd w:id="6"/>
      <w:bookmarkEnd w:id="7"/>
      <w:bookmarkEnd w:id="8"/>
    </w:p>
    <w:p w14:paraId="39AE15F3" w14:textId="76E1F14F" w:rsidR="00FA0D39" w:rsidRDefault="00FA0D39" w:rsidP="00FA0D39">
      <w:pPr>
        <w:rPr>
          <w:rFonts w:eastAsia="SimSun"/>
          <w:lang w:eastAsia="ko-KR"/>
        </w:rPr>
      </w:pPr>
      <w:r>
        <w:t>The Subscribe service operation is invoked by a NF Service Consumer, e.g. NEF, towards the AMF</w:t>
      </w:r>
      <w:r>
        <w:rPr>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p>
    <w:p w14:paraId="668CDFF2" w14:textId="77777777" w:rsidR="00FA0D39" w:rsidRDefault="00FA0D39" w:rsidP="00FA0D39">
      <w:r>
        <w:t>The NF Service Consumer shall request to create a new subscription by using HTTP method POST with URI of the subscriptions collection, see clause 6.2.3.2.</w:t>
      </w:r>
    </w:p>
    <w:p w14:paraId="45782A7E" w14:textId="77777777" w:rsidR="00FA0D39" w:rsidRDefault="00FA0D39" w:rsidP="00FA0D39">
      <w:pPr>
        <w:rPr>
          <w:lang w:eastAsia="ko-KR"/>
        </w:rPr>
      </w:pPr>
      <w:r>
        <w:t xml:space="preserve">The NF Service Consumer shall </w:t>
      </w:r>
      <w:r>
        <w:rPr>
          <w:lang w:eastAsia="ko-KR"/>
        </w:rPr>
        <w:t>include the following information in the HTTP message body:</w:t>
      </w:r>
    </w:p>
    <w:p w14:paraId="2E030CF9" w14:textId="77777777" w:rsidR="00FA0D39" w:rsidRDefault="00FA0D39" w:rsidP="00FA0D39">
      <w:pPr>
        <w:pStyle w:val="B1"/>
        <w:rPr>
          <w:lang w:val="en-US"/>
        </w:rPr>
      </w:pPr>
      <w:r>
        <w:t>-</w:t>
      </w:r>
      <w:r>
        <w:tab/>
        <w:t xml:space="preserve">NF ID, indicates </w:t>
      </w:r>
      <w:r>
        <w:rPr>
          <w:lang w:val="en-US"/>
        </w:rPr>
        <w:t xml:space="preserve">the identity of the network function instance initiating the </w:t>
      </w:r>
      <w:proofErr w:type="gramStart"/>
      <w:r>
        <w:rPr>
          <w:lang w:val="en-US"/>
        </w:rPr>
        <w:t>subscription;</w:t>
      </w:r>
      <w:proofErr w:type="gramEnd"/>
    </w:p>
    <w:p w14:paraId="46158732" w14:textId="77777777" w:rsidR="00FA0D39" w:rsidRDefault="00FA0D39" w:rsidP="00FA0D39">
      <w:pPr>
        <w:pStyle w:val="B1"/>
        <w:rPr>
          <w:lang w:val="en-US"/>
        </w:rPr>
      </w:pPr>
      <w:r>
        <w:rPr>
          <w:lang w:val="en-US"/>
        </w:rPr>
        <w:t>-</w:t>
      </w:r>
      <w:r>
        <w:rPr>
          <w:lang w:val="en-US"/>
        </w:rPr>
        <w:tab/>
        <w:t>Subscription Target, indicates the target(s) to be monitored, as one of the following types:</w:t>
      </w:r>
    </w:p>
    <w:p w14:paraId="42F061BB" w14:textId="77777777" w:rsidR="00FA0D39" w:rsidRDefault="00FA0D39" w:rsidP="00FA0D39">
      <w:pPr>
        <w:pStyle w:val="B2"/>
        <w:rPr>
          <w:lang w:val="en-US"/>
        </w:rPr>
      </w:pPr>
      <w:r>
        <w:rPr>
          <w:lang w:val="en-US"/>
        </w:rPr>
        <w:t>-</w:t>
      </w:r>
      <w:r>
        <w:rPr>
          <w:lang w:val="en-US"/>
        </w:rPr>
        <w:tab/>
        <w:t xml:space="preserve">A specific UE, identified with a SUPI, a PEI or a </w:t>
      </w:r>
      <w:proofErr w:type="gramStart"/>
      <w:r>
        <w:rPr>
          <w:lang w:val="en-US"/>
        </w:rPr>
        <w:t>GPSI;</w:t>
      </w:r>
      <w:proofErr w:type="gramEnd"/>
    </w:p>
    <w:p w14:paraId="1AE2113C" w14:textId="77777777" w:rsidR="00FA0D39" w:rsidRDefault="00FA0D39" w:rsidP="00FA0D39">
      <w:pPr>
        <w:pStyle w:val="B2"/>
        <w:rPr>
          <w:lang w:val="en-US"/>
        </w:rPr>
      </w:pPr>
      <w:r>
        <w:rPr>
          <w:lang w:val="en-US"/>
        </w:rPr>
        <w:t>-</w:t>
      </w:r>
      <w:r>
        <w:rPr>
          <w:lang w:val="en-US"/>
        </w:rPr>
        <w:tab/>
        <w:t xml:space="preserve">A group of UEs, identified with a group </w:t>
      </w:r>
      <w:proofErr w:type="gramStart"/>
      <w:r>
        <w:rPr>
          <w:lang w:val="en-US"/>
        </w:rPr>
        <w:t>identity;</w:t>
      </w:r>
      <w:proofErr w:type="gramEnd"/>
    </w:p>
    <w:p w14:paraId="6DBBFD84" w14:textId="77777777" w:rsidR="00FA0D39" w:rsidRDefault="00FA0D39" w:rsidP="00FA0D39">
      <w:pPr>
        <w:pStyle w:val="B2"/>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5FF99F2C" w14:textId="77777777" w:rsidR="00FA0D39" w:rsidRDefault="00FA0D39" w:rsidP="00FA0D39">
      <w:pPr>
        <w:pStyle w:val="B1"/>
      </w:pPr>
      <w:r>
        <w:t>-</w:t>
      </w:r>
      <w:r>
        <w:tab/>
        <w:t xml:space="preserve">Notification URI, indicates the address to deliver the event notifications generated by the </w:t>
      </w:r>
      <w:proofErr w:type="gramStart"/>
      <w:r>
        <w:t>subscription;</w:t>
      </w:r>
      <w:proofErr w:type="gramEnd"/>
    </w:p>
    <w:p w14:paraId="065C3C52" w14:textId="77777777" w:rsidR="00FA0D39" w:rsidRDefault="00FA0D39" w:rsidP="00FA0D39">
      <w:pPr>
        <w:pStyle w:val="B1"/>
      </w:pPr>
      <w:r>
        <w:t>-</w:t>
      </w:r>
      <w:r>
        <w:tab/>
        <w:t xml:space="preserve">Notification Correlation ID, indicates the correlation identity to be carried in the event notifications generated by the </w:t>
      </w:r>
      <w:proofErr w:type="gramStart"/>
      <w:r>
        <w:t>subscription;</w:t>
      </w:r>
      <w:proofErr w:type="gramEnd"/>
    </w:p>
    <w:p w14:paraId="1B82C765" w14:textId="77777777" w:rsidR="00FA0D39" w:rsidRDefault="00FA0D39" w:rsidP="00FA0D39">
      <w:pPr>
        <w:pStyle w:val="B1"/>
      </w:pPr>
      <w:r>
        <w:t>-</w:t>
      </w:r>
      <w:r>
        <w:tab/>
      </w:r>
      <w:r>
        <w:rPr>
          <w:lang w:val="en-US"/>
        </w:rPr>
        <w:t xml:space="preserve">List of events to be </w:t>
      </w:r>
      <w:proofErr w:type="gramStart"/>
      <w:r>
        <w:rPr>
          <w:lang w:val="en-US"/>
        </w:rPr>
        <w:t>subscribed;</w:t>
      </w:r>
      <w:proofErr w:type="gramEnd"/>
    </w:p>
    <w:p w14:paraId="03282A9D" w14:textId="77777777" w:rsidR="00FA0D39" w:rsidRDefault="00FA0D39" w:rsidP="00FA0D39">
      <w:pPr>
        <w:pStyle w:val="B1"/>
        <w:rPr>
          <w:lang w:val="en-US"/>
        </w:rPr>
      </w:pPr>
      <w:r>
        <w:rPr>
          <w:lang w:val="en-US"/>
        </w:rPr>
        <w:t>-</w:t>
      </w:r>
      <w:r>
        <w:rPr>
          <w:lang w:val="en-US"/>
        </w:rPr>
        <w:tab/>
        <w:t>Event Types per event, as specified in clause 5.3.1.</w:t>
      </w:r>
    </w:p>
    <w:p w14:paraId="36F77000" w14:textId="77777777" w:rsidR="00FA0D39" w:rsidRDefault="00FA0D39" w:rsidP="00FA0D39">
      <w:pPr>
        <w:rPr>
          <w:lang w:val="en-US"/>
        </w:rPr>
      </w:pPr>
      <w:r>
        <w:rPr>
          <w:lang w:val="en-US"/>
        </w:rPr>
        <w:t>The NF Service Consumer may include the following information in the HTTP message body:</w:t>
      </w:r>
    </w:p>
    <w:p w14:paraId="4D9074DC" w14:textId="77777777" w:rsidR="00FA0D39" w:rsidRDefault="00FA0D39" w:rsidP="00FA0D39">
      <w:pPr>
        <w:pStyle w:val="B1"/>
      </w:pPr>
      <w:r>
        <w:t>-</w:t>
      </w:r>
      <w:r>
        <w:tab/>
        <w:t xml:space="preserve">Immediate Report Flag per event, indicates an immediate report to be generated with current event </w:t>
      </w:r>
      <w:proofErr w:type="gramStart"/>
      <w:r>
        <w:t>status;</w:t>
      </w:r>
      <w:proofErr w:type="gramEnd"/>
    </w:p>
    <w:p w14:paraId="39E009FE" w14:textId="77777777" w:rsidR="00FA0D39" w:rsidRDefault="00FA0D39" w:rsidP="00FA0D39">
      <w:pPr>
        <w:pStyle w:val="B1"/>
      </w:pPr>
      <w:r>
        <w:t>-</w:t>
      </w:r>
      <w:r>
        <w:tab/>
      </w:r>
      <w:r>
        <w:rPr>
          <w:lang w:val="en-US"/>
        </w:rPr>
        <w:t>Event Trigger, indicates how the events shall be reported (One-time Reporting or Continuously Reporting).</w:t>
      </w:r>
    </w:p>
    <w:p w14:paraId="62EC2898" w14:textId="77777777" w:rsidR="00FA0D39" w:rsidRDefault="00FA0D39" w:rsidP="00FA0D39">
      <w:pPr>
        <w:pStyle w:val="B1"/>
        <w:rPr>
          <w:lang w:val="en-US"/>
        </w:rPr>
      </w:pPr>
      <w:r>
        <w:rPr>
          <w:lang w:val="en-US"/>
        </w:rPr>
        <w:t>-</w:t>
      </w:r>
      <w:r>
        <w:rPr>
          <w:lang w:val="en-US"/>
        </w:rPr>
        <w:tab/>
        <w:t xml:space="preserve">Maximum Number of Reports, defines the </w:t>
      </w:r>
      <w:r>
        <w:t xml:space="preserve">maximum number of reports after which the event subscription ceases to </w:t>
      </w:r>
      <w:proofErr w:type="gramStart"/>
      <w:r>
        <w:t>exist;</w:t>
      </w:r>
      <w:proofErr w:type="gramEnd"/>
    </w:p>
    <w:p w14:paraId="18DE2876" w14:textId="77777777" w:rsidR="00FA0D39" w:rsidRDefault="00FA0D39" w:rsidP="00FA0D39">
      <w:pPr>
        <w:pStyle w:val="B1"/>
      </w:pPr>
      <w:r>
        <w:rPr>
          <w:lang w:val="en-US"/>
        </w:rPr>
        <w:t>-</w:t>
      </w:r>
      <w:r>
        <w:rPr>
          <w:lang w:val="en-US"/>
        </w:rPr>
        <w:tab/>
        <w:t xml:space="preserve">Expiry, defines </w:t>
      </w:r>
      <w:r>
        <w:t xml:space="preserve">maximum duration after which the event subscription ceases to </w:t>
      </w:r>
      <w:proofErr w:type="gramStart"/>
      <w:r>
        <w:t>exist;</w:t>
      </w:r>
      <w:proofErr w:type="gramEnd"/>
    </w:p>
    <w:p w14:paraId="1DC2F728" w14:textId="1BD3A8B3" w:rsidR="00FA0D39" w:rsidRDefault="00FA0D39" w:rsidP="00FA0D39">
      <w:pPr>
        <w:pStyle w:val="B1"/>
        <w:rPr>
          <w:ins w:id="9" w:author="Khare, Saurabh (Nokia - IN/Bangalore)" w:date="2021-04-05T16:37:00Z"/>
          <w:noProof/>
        </w:rPr>
      </w:pPr>
      <w:r>
        <w:rPr>
          <w:noProof/>
        </w:rPr>
        <w:t>-</w:t>
      </w:r>
      <w:r>
        <w:rPr>
          <w:noProof/>
        </w:rPr>
        <w:tab/>
        <w:t>Sampling ratio, defines the random subset of UEs among target UEs, and AMF only report the event(s) related to the selected subset of UEs;</w:t>
      </w:r>
    </w:p>
    <w:p w14:paraId="4BE42D88" w14:textId="3E8B23D1" w:rsidR="0020187B" w:rsidRDefault="0020187B" w:rsidP="0020187B">
      <w:pPr>
        <w:pStyle w:val="B1"/>
        <w:rPr>
          <w:ins w:id="10" w:author="Khare, Saurabh (Nokia - IN/Bangalore)" w:date="2021-04-05T16:37:00Z"/>
          <w:lang w:val="en-US"/>
        </w:rPr>
      </w:pPr>
      <w:ins w:id="11" w:author="Khare, Saurabh (Nokia - IN/Bangalore)" w:date="2021-04-05T16:37:00Z">
        <w:r>
          <w:rPr>
            <w:noProof/>
          </w:rPr>
          <w:t>-</w:t>
        </w:r>
        <w:r>
          <w:rPr>
            <w:noProof/>
          </w:rPr>
          <w:tab/>
          <w:t>partitioning criteria, that defines Criteria for partitioning UEs before applying sampling ratio;</w:t>
        </w:r>
      </w:ins>
    </w:p>
    <w:p w14:paraId="5B908D86" w14:textId="77777777" w:rsidR="00FA0D39" w:rsidRDefault="00FA0D39" w:rsidP="00FA0D39">
      <w:pPr>
        <w:pStyle w:val="B1"/>
        <w:rPr>
          <w:noProof/>
        </w:rPr>
      </w:pPr>
      <w:r>
        <w:t>-</w:t>
      </w:r>
      <w:r>
        <w:tab/>
        <w:t xml:space="preserve">Periodic Report Flag per event, </w:t>
      </w:r>
      <w:proofErr w:type="gramStart"/>
      <w:r>
        <w:t>indicates</w:t>
      </w:r>
      <w:proofErr w:type="gramEnd"/>
      <w:r>
        <w:t xml:space="preserve"> the report to be generated </w:t>
      </w:r>
      <w:r>
        <w:rPr>
          <w:noProof/>
        </w:rPr>
        <w:t>periodically;</w:t>
      </w:r>
    </w:p>
    <w:p w14:paraId="53923F45" w14:textId="77777777" w:rsidR="00FA0D39" w:rsidRDefault="00FA0D39" w:rsidP="00FA0D39">
      <w:pPr>
        <w:pStyle w:val="B1"/>
        <w:rPr>
          <w:lang w:val="en-US"/>
        </w:rPr>
      </w:pPr>
      <w:r>
        <w:rPr>
          <w:noProof/>
        </w:rPr>
        <w:t>-</w:t>
      </w:r>
      <w:r>
        <w:rPr>
          <w:noProof/>
        </w:rPr>
        <w:tab/>
        <w:t>Repetition Period, defines the period for periodic reporting;</w:t>
      </w:r>
    </w:p>
    <w:p w14:paraId="2C9221FE" w14:textId="77777777" w:rsidR="00FA0D39" w:rsidRDefault="00FA0D39" w:rsidP="00FA0D39">
      <w:pPr>
        <w:pStyle w:val="B1"/>
        <w:rPr>
          <w:lang w:val="en-US"/>
        </w:rPr>
      </w:pPr>
      <w:r>
        <w:rPr>
          <w:lang w:val="en-US"/>
        </w:rPr>
        <w:t>-</w:t>
      </w:r>
      <w:r>
        <w:rPr>
          <w:lang w:val="en-US"/>
        </w:rPr>
        <w:tab/>
        <w:t>Event Filter per applicable event, defines further options on how the event shall be reported.</w:t>
      </w:r>
    </w:p>
    <w:p w14:paraId="7D2EE4A3" w14:textId="77777777" w:rsidR="00FA0D39" w:rsidRDefault="00FA0D39" w:rsidP="00FA0D39">
      <w:pPr>
        <w:pStyle w:val="B1"/>
        <w:rPr>
          <w:lang w:val="en-US"/>
        </w:rPr>
      </w:pPr>
      <w:r>
        <w:rPr>
          <w:lang w:val="en-US"/>
        </w:rPr>
        <w:t>-</w:t>
      </w:r>
      <w:r>
        <w:rPr>
          <w:lang w:val="en-US"/>
        </w:rPr>
        <w:tab/>
        <w:t>Reference Id per event, indicates the value of the Reference Id associated with the event to be monitored. If provided, the Reference Id shall be included in the reports triggered by the event.</w:t>
      </w:r>
    </w:p>
    <w:p w14:paraId="0B06397A" w14:textId="77777777" w:rsidR="00FA0D39" w:rsidRDefault="00FA0D39" w:rsidP="00FA0D39">
      <w:pPr>
        <w:pStyle w:val="TH"/>
        <w:rPr>
          <w:lang w:eastAsia="ko-KR"/>
        </w:rPr>
      </w:pPr>
      <w:r>
        <w:rPr>
          <w:rFonts w:eastAsia="SimSun"/>
        </w:rPr>
        <w:object w:dxaOrig="8700" w:dyaOrig="2115" w14:anchorId="7B64E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06pt" o:ole="">
            <v:imagedata r:id="rId24" o:title=""/>
          </v:shape>
          <o:OLEObject Type="Embed" ProgID="Visio.Drawing.11" ShapeID="_x0000_i1025" DrawAspect="Content" ObjectID="_1679236360" r:id="rId25"/>
        </w:object>
      </w:r>
    </w:p>
    <w:p w14:paraId="08D7C555" w14:textId="77777777" w:rsidR="00FA0D39" w:rsidRDefault="00FA0D39" w:rsidP="00FA0D39">
      <w:pPr>
        <w:pStyle w:val="TF"/>
      </w:pPr>
      <w:r>
        <w:rPr>
          <w:lang w:eastAsia="ko-KR"/>
        </w:rPr>
        <w:t>Figure 5.3.2.2.2-1 Subscribe for Creation</w:t>
      </w:r>
    </w:p>
    <w:p w14:paraId="58B9F058" w14:textId="77777777" w:rsidR="00FA0D39" w:rsidRDefault="00FA0D39" w:rsidP="00FA0D39">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Pr>
          <w:lang w:eastAsia="zh-CN"/>
        </w:rPr>
        <w:t xml:space="preserve"> after which the subscribed event(s) shall stop generating report</w:t>
      </w:r>
      <w:r>
        <w:rPr>
          <w:rStyle w:val="B1Char"/>
        </w:rPr>
        <w:t>.</w:t>
      </w:r>
    </w:p>
    <w:p w14:paraId="70464F16" w14:textId="77777777" w:rsidR="00FA0D39" w:rsidRDefault="00FA0D39" w:rsidP="00FA0D39">
      <w:pPr>
        <w:pStyle w:val="B1"/>
      </w:pPr>
      <w:r>
        <w:t>2a.</w:t>
      </w:r>
      <w:r>
        <w:tab/>
        <w:t xml:space="preserve">On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w:t>
      </w:r>
      <w:r>
        <w:rPr>
          <w:lang w:eastAsia="zh-CN"/>
        </w:rPr>
        <w:t>more than one</w:t>
      </w:r>
      <w:r>
        <w:t xml:space="preserve"> events in the event subscription and some of the events are failed to be subscribed, the AMF shall accept the message and provide the successfully subscribed event(s) in </w:t>
      </w:r>
      <w:proofErr w:type="spellStart"/>
      <w:r>
        <w:t>AmfEventSubscription</w:t>
      </w:r>
      <w:proofErr w:type="spellEnd"/>
      <w:r>
        <w:t xml:space="preserve">. If the NF Service Consumer has included the </w:t>
      </w:r>
      <w:proofErr w:type="spellStart"/>
      <w:r>
        <w:t>immediateFlag</w:t>
      </w:r>
      <w:proofErr w:type="spellEnd"/>
      <w:r>
        <w:t xml:space="preserve">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t>AmfCreateEventSubscription</w:t>
      </w:r>
      <w:proofErr w:type="spellEnd"/>
      <w:r>
        <w:t xml:space="preserve"> parameter. If the NF Service Consumer has set the event reporting option as ONE_TIME, the subscribed event as </w:t>
      </w:r>
      <w:proofErr w:type="spellStart"/>
      <w:r>
        <w:t>LOCATION_REPORT</w:t>
      </w:r>
      <w:proofErr w:type="spellEnd"/>
      <w:r>
        <w:t xml:space="preserve"> and the </w:t>
      </w:r>
      <w:proofErr w:type="spellStart"/>
      <w:r>
        <w:t>immediateFlag</w:t>
      </w:r>
      <w:proofErr w:type="spellEnd"/>
      <w:r>
        <w:t xml:space="preserve"> is set to false or absent, the AMF shall send an event notification to notify the current location of the UE after the subscription.</w:t>
      </w:r>
    </w:p>
    <w:p w14:paraId="5454E724" w14:textId="77777777" w:rsidR="00FA0D39" w:rsidRDefault="00FA0D39" w:rsidP="00FA0D39">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w:t>
      </w:r>
      <w:proofErr w:type="gramStart"/>
      <w:r>
        <w:t>provide</w:t>
      </w:r>
      <w:proofErr w:type="gramEnd"/>
      <w:r>
        <w:t xml:space="preserv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2B0AF1" w14:textId="5499DF9C" w:rsidR="00FA0D39" w:rsidRDefault="00FA0D39" w:rsidP="00FA0D39">
      <w:pPr>
        <w:pStyle w:val="B1"/>
        <w:ind w:firstLine="0"/>
      </w:pPr>
      <w:r>
        <w:rPr>
          <w:noProof/>
        </w:rPr>
        <w:t>If the sampling ratio ("sampRatio") attribute is included in the subscription</w:t>
      </w:r>
      <w:ins w:id="12" w:author="Khare, Saurabh (Nokia - IN/Bangalore)" w:date="2021-03-30T14:22:00Z">
        <w:r w:rsidR="005C1AFB">
          <w:rPr>
            <w:noProof/>
          </w:rPr>
          <w:t xml:space="preserve"> without a p</w:t>
        </w:r>
      </w:ins>
      <w:ins w:id="13" w:author="Khare, Saurabh (Nokia - IN/Bangalore)" w:date="2021-03-30T14:23:00Z">
        <w:r w:rsidR="005C1AFB">
          <w:rPr>
            <w:noProof/>
          </w:rPr>
          <w:t>artitioningCrite</w:t>
        </w:r>
        <w:r w:rsidR="002B0AB3">
          <w:rPr>
            <w:noProof/>
          </w:rPr>
          <w:t>ria</w:t>
        </w:r>
      </w:ins>
      <w:r>
        <w:rPr>
          <w:noProof/>
        </w:rPr>
        <w:t>, the AMF shall select a random subset of UEs among target UEs according to the sampling ratio and only report the event(s) related to the selected subset of UEs.</w:t>
      </w:r>
      <w:ins w:id="14" w:author="Khare, Saurabh (Nokia - IN/Bangalore)" w:date="2021-04-05T16:37:00Z">
        <w:r w:rsidR="0020187B" w:rsidRPr="0020187B">
          <w:rPr>
            <w:noProof/>
          </w:rPr>
          <w:t xml:space="preserve"> </w:t>
        </w:r>
        <w:r w:rsidR="0020187B">
          <w:rPr>
            <w:noProof/>
          </w:rPr>
          <w:t xml:space="preserve">If the partitioningCriteria attribute is also included along with sampling ratio, the AMF shall </w:t>
        </w:r>
        <w:r w:rsidR="0020187B">
          <w:t>apply the sampling ratio</w:t>
        </w:r>
        <w:r w:rsidR="0020187B">
          <w:rPr>
            <w:noProof/>
          </w:rPr>
          <w:t xml:space="preserve"> on the group of UEs determined according to the partitioning criteria</w:t>
        </w:r>
      </w:ins>
      <w:ins w:id="15" w:author="Khare, Saurabh (Nokia - IN/Bangalore)" w:date="2021-03-26T15:59:00Z">
        <w:r w:rsidR="000E7D5A">
          <w:t>.</w:t>
        </w:r>
      </w:ins>
    </w:p>
    <w:p w14:paraId="6701CDF8" w14:textId="77777777" w:rsidR="00FA0D39" w:rsidRDefault="00FA0D39" w:rsidP="00FA0D39">
      <w:pPr>
        <w:pStyle w:val="B1"/>
      </w:pPr>
      <w:r>
        <w:t>2b.</w:t>
      </w:r>
      <w:r>
        <w:tab/>
        <w:t xml:space="preserve">On failure or redirection, one of the HTTP status code listed in Table 6.2.3.2.3.1-3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6.2.3.2.3.1-3.</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5C09E" w14:textId="77777777" w:rsidR="000E7D5A" w:rsidRDefault="000E7D5A" w:rsidP="000E7D5A">
      <w:pPr>
        <w:pStyle w:val="Heading4"/>
        <w:rPr>
          <w:rFonts w:eastAsia="SimSun"/>
        </w:rPr>
      </w:pPr>
      <w:bookmarkStart w:id="16" w:name="_Toc25156480"/>
      <w:bookmarkStart w:id="17" w:name="_Toc34124784"/>
      <w:bookmarkStart w:id="18" w:name="_Toc43207910"/>
      <w:bookmarkStart w:id="19" w:name="_Toc49857383"/>
      <w:bookmarkStart w:id="20" w:name="_Toc56677224"/>
      <w:bookmarkStart w:id="21" w:name="_Toc56691747"/>
      <w:bookmarkStart w:id="22" w:name="_Toc56699011"/>
      <w:bookmarkStart w:id="23" w:name="_Toc58605352"/>
      <w:r>
        <w:rPr>
          <w:rFonts w:eastAsia="SimSun"/>
        </w:rPr>
        <w:t>6.2.6.1</w:t>
      </w:r>
      <w:r>
        <w:rPr>
          <w:rFonts w:eastAsia="SimSun"/>
        </w:rPr>
        <w:tab/>
        <w:t>General</w:t>
      </w:r>
      <w:bookmarkEnd w:id="16"/>
      <w:bookmarkEnd w:id="17"/>
      <w:bookmarkEnd w:id="18"/>
      <w:bookmarkEnd w:id="19"/>
      <w:bookmarkEnd w:id="20"/>
      <w:bookmarkEnd w:id="21"/>
      <w:bookmarkEnd w:id="22"/>
      <w:bookmarkEnd w:id="23"/>
    </w:p>
    <w:p w14:paraId="7E9B53AC" w14:textId="77777777" w:rsidR="000E7D5A" w:rsidRDefault="000E7D5A" w:rsidP="000E7D5A">
      <w:pPr>
        <w:rPr>
          <w:rFonts w:eastAsia="SimSun"/>
        </w:rPr>
      </w:pPr>
      <w:r>
        <w:t>This clause specifies the application data model supported by the API.</w:t>
      </w:r>
    </w:p>
    <w:p w14:paraId="27E5EB71" w14:textId="77777777" w:rsidR="000E7D5A" w:rsidRDefault="000E7D5A" w:rsidP="000E7D5A">
      <w:r>
        <w:t xml:space="preserve">Table 6.2.6.1-1 specifies the data types defined for the </w:t>
      </w:r>
      <w:proofErr w:type="spellStart"/>
      <w:r>
        <w:t>Namf_EventExposure</w:t>
      </w:r>
      <w:proofErr w:type="spellEnd"/>
      <w:r>
        <w:t xml:space="preserve"> </w:t>
      </w:r>
      <w:proofErr w:type="gramStart"/>
      <w:r>
        <w:t>service based</w:t>
      </w:r>
      <w:proofErr w:type="gramEnd"/>
      <w:r>
        <w:t xml:space="preserve"> interface protocol.</w:t>
      </w:r>
    </w:p>
    <w:p w14:paraId="3A860E91" w14:textId="77777777" w:rsidR="000E7D5A" w:rsidRDefault="000E7D5A" w:rsidP="000E7D5A">
      <w:pPr>
        <w:pStyle w:val="TH"/>
      </w:pPr>
      <w:r>
        <w:lastRenderedPageBreak/>
        <w:t xml:space="preserve">Table 6.2.6.1-1: </w:t>
      </w:r>
      <w:proofErr w:type="spellStart"/>
      <w:r>
        <w:t>Namf_EventExposure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0E7D5A" w14:paraId="700B4144"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3E99336" w14:textId="77777777" w:rsidR="000E7D5A" w:rsidRDefault="000E7D5A">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72C163D8" w14:textId="77777777" w:rsidR="000E7D5A" w:rsidRDefault="000E7D5A">
            <w:pPr>
              <w:pStyle w:val="TAH"/>
            </w:pPr>
            <w:r>
              <w:t>Clause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0203E86" w14:textId="77777777" w:rsidR="000E7D5A" w:rsidRDefault="000E7D5A">
            <w:pPr>
              <w:pStyle w:val="TAH"/>
            </w:pPr>
            <w:r>
              <w:t>Description</w:t>
            </w:r>
          </w:p>
        </w:tc>
      </w:tr>
      <w:tr w:rsidR="000E7D5A" w14:paraId="7FC2CCC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AD3BC72" w14:textId="77777777" w:rsidR="000E7D5A" w:rsidRDefault="000E7D5A">
            <w:pPr>
              <w:pStyle w:val="TAL"/>
            </w:pPr>
            <w:proofErr w:type="spellStart"/>
            <w:r>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7F15B79" w14:textId="77777777" w:rsidR="000E7D5A" w:rsidRDefault="000E7D5A">
            <w:pPr>
              <w:pStyle w:val="TAL"/>
            </w:pPr>
            <w:r>
              <w:t>6.2.6.2.2</w:t>
            </w:r>
          </w:p>
        </w:tc>
        <w:tc>
          <w:tcPr>
            <w:tcW w:w="4600" w:type="dxa"/>
            <w:tcBorders>
              <w:top w:val="single" w:sz="4" w:space="0" w:color="auto"/>
              <w:left w:val="single" w:sz="4" w:space="0" w:color="auto"/>
              <w:bottom w:val="single" w:sz="4" w:space="0" w:color="auto"/>
              <w:right w:val="single" w:sz="4" w:space="0" w:color="auto"/>
            </w:tcBorders>
            <w:hideMark/>
          </w:tcPr>
          <w:p w14:paraId="714F06BF" w14:textId="77777777" w:rsidR="000E7D5A" w:rsidRDefault="000E7D5A">
            <w:pPr>
              <w:pStyle w:val="TAL"/>
              <w:rPr>
                <w:rFonts w:cs="Arial"/>
                <w:szCs w:val="18"/>
              </w:rPr>
            </w:pPr>
            <w:r>
              <w:rPr>
                <w:rFonts w:cs="Arial"/>
                <w:szCs w:val="18"/>
              </w:rPr>
              <w:t>Represents an individual event subscription resource on AMF</w:t>
            </w:r>
          </w:p>
        </w:tc>
      </w:tr>
      <w:tr w:rsidR="000E7D5A" w14:paraId="1AD5F0AE"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F364CF3" w14:textId="77777777" w:rsidR="000E7D5A" w:rsidRDefault="000E7D5A">
            <w:pPr>
              <w:pStyle w:val="TAL"/>
            </w:pPr>
            <w:proofErr w:type="spellStart"/>
            <w:r>
              <w:t>AmfEvent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132E6B7" w14:textId="77777777" w:rsidR="000E7D5A" w:rsidRDefault="000E7D5A">
            <w:pPr>
              <w:pStyle w:val="TAL"/>
            </w:pPr>
            <w:r>
              <w:t>6.2.6.2.3</w:t>
            </w:r>
          </w:p>
        </w:tc>
        <w:tc>
          <w:tcPr>
            <w:tcW w:w="4600" w:type="dxa"/>
            <w:tcBorders>
              <w:top w:val="single" w:sz="4" w:space="0" w:color="auto"/>
              <w:left w:val="single" w:sz="4" w:space="0" w:color="auto"/>
              <w:bottom w:val="single" w:sz="4" w:space="0" w:color="auto"/>
              <w:right w:val="single" w:sz="4" w:space="0" w:color="auto"/>
            </w:tcBorders>
            <w:hideMark/>
          </w:tcPr>
          <w:p w14:paraId="68C9A543" w14:textId="77777777" w:rsidR="000E7D5A" w:rsidRDefault="000E7D5A">
            <w:pPr>
              <w:pStyle w:val="TAL"/>
              <w:rPr>
                <w:rFonts w:cs="Arial"/>
                <w:szCs w:val="18"/>
              </w:rPr>
            </w:pPr>
            <w:r>
              <w:rPr>
                <w:rFonts w:cs="Arial"/>
                <w:szCs w:val="18"/>
              </w:rPr>
              <w:t>Describes an event to be subscribed</w:t>
            </w:r>
          </w:p>
        </w:tc>
      </w:tr>
      <w:tr w:rsidR="000E7D5A" w14:paraId="1F019BA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1C7F07EC" w14:textId="77777777" w:rsidR="000E7D5A" w:rsidRDefault="000E7D5A">
            <w:pPr>
              <w:pStyle w:val="TAL"/>
            </w:pPr>
            <w:proofErr w:type="spellStart"/>
            <w:r>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05FB1DD" w14:textId="77777777" w:rsidR="000E7D5A" w:rsidRDefault="000E7D5A">
            <w:pPr>
              <w:pStyle w:val="TAL"/>
            </w:pPr>
            <w:r>
              <w:t>6.2.6.2.4</w:t>
            </w:r>
          </w:p>
        </w:tc>
        <w:tc>
          <w:tcPr>
            <w:tcW w:w="4600" w:type="dxa"/>
            <w:tcBorders>
              <w:top w:val="single" w:sz="4" w:space="0" w:color="auto"/>
              <w:left w:val="single" w:sz="4" w:space="0" w:color="auto"/>
              <w:bottom w:val="single" w:sz="4" w:space="0" w:color="auto"/>
              <w:right w:val="single" w:sz="4" w:space="0" w:color="auto"/>
            </w:tcBorders>
            <w:hideMark/>
          </w:tcPr>
          <w:p w14:paraId="02374FEB" w14:textId="77777777" w:rsidR="000E7D5A" w:rsidRDefault="000E7D5A">
            <w:pPr>
              <w:pStyle w:val="TAL"/>
              <w:rPr>
                <w:rFonts w:cs="Arial"/>
                <w:szCs w:val="18"/>
              </w:rPr>
            </w:pPr>
            <w:r>
              <w:rPr>
                <w:rFonts w:cs="Arial"/>
                <w:szCs w:val="18"/>
              </w:rPr>
              <w:t>Represents a notification generated by AMF to be delivered</w:t>
            </w:r>
          </w:p>
        </w:tc>
      </w:tr>
      <w:tr w:rsidR="000E7D5A" w14:paraId="15011298"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1BBE0342" w14:textId="77777777" w:rsidR="000E7D5A" w:rsidRDefault="000E7D5A">
            <w:pPr>
              <w:pStyle w:val="TAL"/>
            </w:pPr>
            <w:proofErr w:type="spellStart"/>
            <w:r>
              <w:t>AmfEventReport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38FC96D" w14:textId="77777777" w:rsidR="000E7D5A" w:rsidRDefault="000E7D5A">
            <w:pPr>
              <w:pStyle w:val="TAL"/>
            </w:pPr>
            <w:r>
              <w:t>6.2.6.2.5</w:t>
            </w:r>
          </w:p>
        </w:tc>
        <w:tc>
          <w:tcPr>
            <w:tcW w:w="4600" w:type="dxa"/>
            <w:tcBorders>
              <w:top w:val="single" w:sz="4" w:space="0" w:color="auto"/>
              <w:left w:val="single" w:sz="4" w:space="0" w:color="auto"/>
              <w:bottom w:val="single" w:sz="4" w:space="0" w:color="auto"/>
              <w:right w:val="single" w:sz="4" w:space="0" w:color="auto"/>
            </w:tcBorders>
            <w:hideMark/>
          </w:tcPr>
          <w:p w14:paraId="1E2F3B42" w14:textId="77777777" w:rsidR="000E7D5A" w:rsidRDefault="000E7D5A">
            <w:pPr>
              <w:pStyle w:val="TAL"/>
              <w:rPr>
                <w:rFonts w:cs="Arial"/>
                <w:szCs w:val="18"/>
              </w:rPr>
            </w:pPr>
            <w:r>
              <w:rPr>
                <w:rFonts w:cs="Arial"/>
                <w:szCs w:val="18"/>
              </w:rPr>
              <w:t>Represents a report triggered by a subscribed event type, except the report triggered by UES_IN_AREA_REPORT event type</w:t>
            </w:r>
          </w:p>
        </w:tc>
      </w:tr>
      <w:tr w:rsidR="000E7D5A" w14:paraId="4A0B8954"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5330CDC" w14:textId="77777777" w:rsidR="000E7D5A" w:rsidRDefault="000E7D5A">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281443D" w14:textId="77777777" w:rsidR="000E7D5A" w:rsidRDefault="000E7D5A">
            <w:pPr>
              <w:pStyle w:val="TAL"/>
            </w:pPr>
            <w:r>
              <w:t>6.2.6.2.6</w:t>
            </w:r>
          </w:p>
        </w:tc>
        <w:tc>
          <w:tcPr>
            <w:tcW w:w="4600" w:type="dxa"/>
            <w:tcBorders>
              <w:top w:val="single" w:sz="4" w:space="0" w:color="auto"/>
              <w:left w:val="single" w:sz="4" w:space="0" w:color="auto"/>
              <w:bottom w:val="single" w:sz="4" w:space="0" w:color="auto"/>
              <w:right w:val="single" w:sz="4" w:space="0" w:color="auto"/>
            </w:tcBorders>
            <w:hideMark/>
          </w:tcPr>
          <w:p w14:paraId="6423BCB6" w14:textId="77777777" w:rsidR="000E7D5A" w:rsidRDefault="000E7D5A">
            <w:pPr>
              <w:pStyle w:val="TAL"/>
              <w:rPr>
                <w:rFonts w:cs="Arial"/>
                <w:szCs w:val="18"/>
              </w:rPr>
            </w:pPr>
            <w:r>
              <w:rPr>
                <w:rFonts w:cs="Arial"/>
                <w:szCs w:val="18"/>
              </w:rPr>
              <w:t>Describes how the reports shall be generated by a subscribed event</w:t>
            </w:r>
          </w:p>
        </w:tc>
      </w:tr>
      <w:tr w:rsidR="000E7D5A" w14:paraId="4380CD5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7A034FB" w14:textId="77777777" w:rsidR="000E7D5A" w:rsidRDefault="000E7D5A">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81D5661" w14:textId="77777777" w:rsidR="000E7D5A" w:rsidRDefault="000E7D5A">
            <w:pPr>
              <w:pStyle w:val="TAL"/>
            </w:pPr>
            <w:r>
              <w:t>6.2.6.2.7</w:t>
            </w:r>
          </w:p>
        </w:tc>
        <w:tc>
          <w:tcPr>
            <w:tcW w:w="4600" w:type="dxa"/>
            <w:tcBorders>
              <w:top w:val="single" w:sz="4" w:space="0" w:color="auto"/>
              <w:left w:val="single" w:sz="4" w:space="0" w:color="auto"/>
              <w:bottom w:val="single" w:sz="4" w:space="0" w:color="auto"/>
              <w:right w:val="single" w:sz="4" w:space="0" w:color="auto"/>
            </w:tcBorders>
            <w:hideMark/>
          </w:tcPr>
          <w:p w14:paraId="38878EDF" w14:textId="77777777" w:rsidR="000E7D5A" w:rsidRDefault="000E7D5A">
            <w:pPr>
              <w:pStyle w:val="TAL"/>
              <w:rPr>
                <w:rFonts w:cs="Arial"/>
                <w:szCs w:val="18"/>
              </w:rPr>
            </w:pPr>
            <w:r>
              <w:rPr>
                <w:rFonts w:cs="Arial"/>
                <w:szCs w:val="18"/>
              </w:rPr>
              <w:t>Represents the state of a subscribed event</w:t>
            </w:r>
          </w:p>
        </w:tc>
      </w:tr>
      <w:tr w:rsidR="000E7D5A" w14:paraId="23BD424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F534625" w14:textId="77777777" w:rsidR="000E7D5A" w:rsidRDefault="000E7D5A">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8B6DFB7" w14:textId="77777777" w:rsidR="000E7D5A" w:rsidRDefault="000E7D5A">
            <w:pPr>
              <w:pStyle w:val="TAL"/>
            </w:pPr>
            <w:r>
              <w:t>6.2.6.2.8</w:t>
            </w:r>
          </w:p>
        </w:tc>
        <w:tc>
          <w:tcPr>
            <w:tcW w:w="4600" w:type="dxa"/>
            <w:tcBorders>
              <w:top w:val="single" w:sz="4" w:space="0" w:color="auto"/>
              <w:left w:val="single" w:sz="4" w:space="0" w:color="auto"/>
              <w:bottom w:val="single" w:sz="4" w:space="0" w:color="auto"/>
              <w:right w:val="single" w:sz="4" w:space="0" w:color="auto"/>
            </w:tcBorders>
            <w:hideMark/>
          </w:tcPr>
          <w:p w14:paraId="1AB16D5D" w14:textId="77777777" w:rsidR="000E7D5A" w:rsidRDefault="000E7D5A">
            <w:pPr>
              <w:pStyle w:val="TAL"/>
              <w:rPr>
                <w:rFonts w:cs="Arial"/>
                <w:szCs w:val="18"/>
              </w:rPr>
            </w:pPr>
            <w:r>
              <w:rPr>
                <w:rFonts w:cs="Arial"/>
                <w:szCs w:val="18"/>
              </w:rPr>
              <w:t>Represents the registration state of a UE for an access type</w:t>
            </w:r>
          </w:p>
        </w:tc>
      </w:tr>
      <w:tr w:rsidR="000E7D5A" w14:paraId="7534C3E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2EA39DAB" w14:textId="77777777" w:rsidR="000E7D5A" w:rsidRDefault="000E7D5A">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5E46BBB" w14:textId="77777777" w:rsidR="000E7D5A" w:rsidRDefault="000E7D5A">
            <w:pPr>
              <w:pStyle w:val="TAL"/>
            </w:pPr>
            <w:r>
              <w:t>6.2.6.2.9</w:t>
            </w:r>
          </w:p>
        </w:tc>
        <w:tc>
          <w:tcPr>
            <w:tcW w:w="4600" w:type="dxa"/>
            <w:tcBorders>
              <w:top w:val="single" w:sz="4" w:space="0" w:color="auto"/>
              <w:left w:val="single" w:sz="4" w:space="0" w:color="auto"/>
              <w:bottom w:val="single" w:sz="4" w:space="0" w:color="auto"/>
              <w:right w:val="single" w:sz="4" w:space="0" w:color="auto"/>
            </w:tcBorders>
            <w:hideMark/>
          </w:tcPr>
          <w:p w14:paraId="3705D122" w14:textId="77777777" w:rsidR="000E7D5A" w:rsidRDefault="000E7D5A">
            <w:pPr>
              <w:pStyle w:val="TAL"/>
              <w:rPr>
                <w:rFonts w:cs="Arial"/>
                <w:szCs w:val="18"/>
              </w:rPr>
            </w:pPr>
            <w:r>
              <w:rPr>
                <w:rFonts w:cs="Arial"/>
                <w:szCs w:val="18"/>
              </w:rPr>
              <w:t xml:space="preserve">Represents the </w:t>
            </w:r>
            <w:r>
              <w:t>connecti</w:t>
            </w:r>
            <w:r>
              <w:rPr>
                <w:lang w:eastAsia="zh-CN"/>
              </w:rPr>
              <w:t>on management</w:t>
            </w:r>
            <w:r>
              <w:rPr>
                <w:rFonts w:cs="Arial"/>
                <w:szCs w:val="18"/>
              </w:rPr>
              <w:t xml:space="preserve"> state of a UE for an access type</w:t>
            </w:r>
          </w:p>
        </w:tc>
      </w:tr>
      <w:tr w:rsidR="000E7D5A" w14:paraId="1CC5D62C"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44CDB8D" w14:textId="77777777" w:rsidR="000E7D5A" w:rsidRDefault="000E7D5A">
            <w:pPr>
              <w:pStyle w:val="TAL"/>
            </w:pPr>
            <w:proofErr w:type="spellStart"/>
            <w:r>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38F674C" w14:textId="77777777" w:rsidR="000E7D5A" w:rsidRDefault="000E7D5A">
            <w:pPr>
              <w:pStyle w:val="TAL"/>
            </w:pPr>
            <w:r>
              <w:t>6.2.6.2.11</w:t>
            </w:r>
          </w:p>
        </w:tc>
        <w:tc>
          <w:tcPr>
            <w:tcW w:w="4600" w:type="dxa"/>
            <w:tcBorders>
              <w:top w:val="single" w:sz="4" w:space="0" w:color="auto"/>
              <w:left w:val="single" w:sz="4" w:space="0" w:color="auto"/>
              <w:bottom w:val="single" w:sz="4" w:space="0" w:color="auto"/>
              <w:right w:val="single" w:sz="4" w:space="0" w:color="auto"/>
            </w:tcBorders>
            <w:hideMark/>
          </w:tcPr>
          <w:p w14:paraId="7F7A957D" w14:textId="77777777" w:rsidR="000E7D5A" w:rsidRDefault="000E7D5A">
            <w:pPr>
              <w:pStyle w:val="TAL"/>
              <w:rPr>
                <w:rFonts w:cs="Arial"/>
                <w:szCs w:val="18"/>
              </w:rPr>
            </w:pPr>
            <w:r>
              <w:rPr>
                <w:rFonts w:cs="Arial"/>
                <w:szCs w:val="18"/>
              </w:rPr>
              <w:t>Describes a communication failure detected by AMF</w:t>
            </w:r>
          </w:p>
        </w:tc>
      </w:tr>
      <w:tr w:rsidR="000E7D5A" w14:paraId="1D048C58"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CB60FE7" w14:textId="77777777" w:rsidR="000E7D5A" w:rsidRDefault="000E7D5A">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F8CFA6B" w14:textId="77777777" w:rsidR="000E7D5A" w:rsidRDefault="000E7D5A">
            <w:pPr>
              <w:pStyle w:val="TAL"/>
            </w:pPr>
            <w:r>
              <w:t>6.2.6.2.12</w:t>
            </w:r>
          </w:p>
        </w:tc>
        <w:tc>
          <w:tcPr>
            <w:tcW w:w="4600" w:type="dxa"/>
            <w:tcBorders>
              <w:top w:val="single" w:sz="4" w:space="0" w:color="auto"/>
              <w:left w:val="single" w:sz="4" w:space="0" w:color="auto"/>
              <w:bottom w:val="single" w:sz="4" w:space="0" w:color="auto"/>
              <w:right w:val="single" w:sz="4" w:space="0" w:color="auto"/>
            </w:tcBorders>
            <w:hideMark/>
          </w:tcPr>
          <w:p w14:paraId="7E6FAB1E" w14:textId="77777777" w:rsidR="000E7D5A" w:rsidRDefault="000E7D5A">
            <w:pPr>
              <w:pStyle w:val="TAL"/>
              <w:rPr>
                <w:rFonts w:cs="Arial"/>
                <w:szCs w:val="18"/>
              </w:rPr>
            </w:pPr>
            <w:r>
              <w:t>Describes of an AMF Event Subscription to be created</w:t>
            </w:r>
          </w:p>
        </w:tc>
      </w:tr>
      <w:tr w:rsidR="000E7D5A" w14:paraId="50A715E1"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288DBEB" w14:textId="77777777" w:rsidR="000E7D5A" w:rsidRDefault="000E7D5A">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76998F1" w14:textId="77777777" w:rsidR="000E7D5A" w:rsidRDefault="000E7D5A">
            <w:pPr>
              <w:pStyle w:val="TAL"/>
            </w:pPr>
            <w:r>
              <w:t>6.2.6.2.13</w:t>
            </w:r>
          </w:p>
        </w:tc>
        <w:tc>
          <w:tcPr>
            <w:tcW w:w="4600" w:type="dxa"/>
            <w:tcBorders>
              <w:top w:val="single" w:sz="4" w:space="0" w:color="auto"/>
              <w:left w:val="single" w:sz="4" w:space="0" w:color="auto"/>
              <w:bottom w:val="single" w:sz="4" w:space="0" w:color="auto"/>
              <w:right w:val="single" w:sz="4" w:space="0" w:color="auto"/>
            </w:tcBorders>
            <w:hideMark/>
          </w:tcPr>
          <w:p w14:paraId="591D35D5" w14:textId="77777777" w:rsidR="000E7D5A" w:rsidRDefault="000E7D5A">
            <w:pPr>
              <w:pStyle w:val="TAL"/>
            </w:pPr>
            <w:r>
              <w:t>Represents successful creation of an AMF Event Subscription</w:t>
            </w:r>
          </w:p>
        </w:tc>
      </w:tr>
      <w:tr w:rsidR="000E7D5A" w14:paraId="3880BE8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4FF28FD" w14:textId="77777777" w:rsidR="000E7D5A" w:rsidRDefault="000E7D5A">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BD439FE" w14:textId="77777777" w:rsidR="000E7D5A" w:rsidRDefault="000E7D5A">
            <w:pPr>
              <w:pStyle w:val="TAL"/>
            </w:pPr>
            <w:r>
              <w:t>6.2.6.2.14</w:t>
            </w:r>
          </w:p>
        </w:tc>
        <w:tc>
          <w:tcPr>
            <w:tcW w:w="4600" w:type="dxa"/>
            <w:tcBorders>
              <w:top w:val="single" w:sz="4" w:space="0" w:color="auto"/>
              <w:left w:val="single" w:sz="4" w:space="0" w:color="auto"/>
              <w:bottom w:val="single" w:sz="4" w:space="0" w:color="auto"/>
              <w:right w:val="single" w:sz="4" w:space="0" w:color="auto"/>
            </w:tcBorders>
            <w:hideMark/>
          </w:tcPr>
          <w:p w14:paraId="57C19512" w14:textId="77777777" w:rsidR="000E7D5A" w:rsidRDefault="000E7D5A">
            <w:pPr>
              <w:pStyle w:val="TAL"/>
            </w:pPr>
            <w:r>
              <w:t>Document describes the modification(s) to an AMF Event Subscription</w:t>
            </w:r>
          </w:p>
        </w:tc>
      </w:tr>
      <w:tr w:rsidR="000E7D5A" w14:paraId="69A4896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E1A764C" w14:textId="77777777" w:rsidR="000E7D5A" w:rsidRDefault="000E7D5A">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8390400" w14:textId="77777777" w:rsidR="000E7D5A" w:rsidRDefault="000E7D5A">
            <w:pPr>
              <w:pStyle w:val="TAL"/>
            </w:pPr>
            <w:r>
              <w:t>6.2.6.2.15</w:t>
            </w:r>
          </w:p>
        </w:tc>
        <w:tc>
          <w:tcPr>
            <w:tcW w:w="4600" w:type="dxa"/>
            <w:tcBorders>
              <w:top w:val="single" w:sz="4" w:space="0" w:color="auto"/>
              <w:left w:val="single" w:sz="4" w:space="0" w:color="auto"/>
              <w:bottom w:val="single" w:sz="4" w:space="0" w:color="auto"/>
              <w:right w:val="single" w:sz="4" w:space="0" w:color="auto"/>
            </w:tcBorders>
            <w:hideMark/>
          </w:tcPr>
          <w:p w14:paraId="5E5B24ED" w14:textId="77777777" w:rsidR="000E7D5A" w:rsidRDefault="000E7D5A">
            <w:pPr>
              <w:pStyle w:val="TAL"/>
            </w:pPr>
            <w:r>
              <w:t>Represents a successful update on an AMF Event Subscription</w:t>
            </w:r>
          </w:p>
        </w:tc>
      </w:tr>
      <w:tr w:rsidR="000E7D5A" w14:paraId="5A143621"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8378D61" w14:textId="77777777" w:rsidR="000E7D5A" w:rsidRDefault="000E7D5A">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637AA17" w14:textId="77777777" w:rsidR="000E7D5A" w:rsidRDefault="000E7D5A">
            <w:pPr>
              <w:pStyle w:val="TAL"/>
            </w:pPr>
            <w:r>
              <w:t>6.2.6.2.16</w:t>
            </w:r>
          </w:p>
        </w:tc>
        <w:tc>
          <w:tcPr>
            <w:tcW w:w="4600" w:type="dxa"/>
            <w:tcBorders>
              <w:top w:val="single" w:sz="4" w:space="0" w:color="auto"/>
              <w:left w:val="single" w:sz="4" w:space="0" w:color="auto"/>
              <w:bottom w:val="single" w:sz="4" w:space="0" w:color="auto"/>
              <w:right w:val="single" w:sz="4" w:space="0" w:color="auto"/>
            </w:tcBorders>
            <w:hideMark/>
          </w:tcPr>
          <w:p w14:paraId="108504C2" w14:textId="77777777" w:rsidR="000E7D5A" w:rsidRDefault="000E7D5A">
            <w:pPr>
              <w:pStyle w:val="TAL"/>
            </w:pPr>
            <w:r>
              <w:rPr>
                <w:rFonts w:cs="Arial"/>
                <w:szCs w:val="18"/>
              </w:rPr>
              <w:t>Represents an area to be monitored by an AMF event.</w:t>
            </w:r>
          </w:p>
        </w:tc>
      </w:tr>
      <w:tr w:rsidR="000E7D5A" w14:paraId="149DE316"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46D7DE8" w14:textId="77777777" w:rsidR="000E7D5A" w:rsidRDefault="000E7D5A">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07841908" w14:textId="77777777" w:rsidR="000E7D5A" w:rsidRDefault="000E7D5A">
            <w:pPr>
              <w:pStyle w:val="TAL"/>
            </w:pPr>
            <w:r>
              <w:t>6.2.6.2.17</w:t>
            </w:r>
          </w:p>
        </w:tc>
        <w:tc>
          <w:tcPr>
            <w:tcW w:w="4600" w:type="dxa"/>
            <w:tcBorders>
              <w:top w:val="single" w:sz="4" w:space="0" w:color="auto"/>
              <w:left w:val="single" w:sz="4" w:space="0" w:color="auto"/>
              <w:bottom w:val="single" w:sz="4" w:space="0" w:color="auto"/>
              <w:right w:val="single" w:sz="4" w:space="0" w:color="auto"/>
            </w:tcBorders>
            <w:hideMark/>
          </w:tcPr>
          <w:p w14:paraId="71C10306" w14:textId="77777777" w:rsidR="000E7D5A" w:rsidRDefault="000E7D5A">
            <w:pPr>
              <w:pStyle w:val="TAL"/>
              <w:rPr>
                <w:rFonts w:cs="Arial"/>
                <w:szCs w:val="18"/>
              </w:rPr>
            </w:pPr>
            <w:r>
              <w:rPr>
                <w:rFonts w:cs="Arial"/>
                <w:szCs w:val="18"/>
              </w:rPr>
              <w:t>LADN Information</w:t>
            </w:r>
          </w:p>
        </w:tc>
      </w:tr>
      <w:tr w:rsidR="000E7D5A" w14:paraId="7CFB4F4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81D77AC" w14:textId="77777777" w:rsidR="000E7D5A" w:rsidRDefault="000E7D5A">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D84A932" w14:textId="77777777" w:rsidR="000E7D5A" w:rsidRDefault="000E7D5A">
            <w:pPr>
              <w:pStyle w:val="TAL"/>
            </w:pPr>
            <w:r>
              <w:t>6.2.6.2.18</w:t>
            </w:r>
          </w:p>
        </w:tc>
        <w:tc>
          <w:tcPr>
            <w:tcW w:w="4600" w:type="dxa"/>
            <w:tcBorders>
              <w:top w:val="single" w:sz="4" w:space="0" w:color="auto"/>
              <w:left w:val="single" w:sz="4" w:space="0" w:color="auto"/>
              <w:bottom w:val="single" w:sz="4" w:space="0" w:color="auto"/>
              <w:right w:val="single" w:sz="4" w:space="0" w:color="auto"/>
            </w:tcBorders>
            <w:hideMark/>
          </w:tcPr>
          <w:p w14:paraId="155BC759" w14:textId="77777777" w:rsidR="000E7D5A" w:rsidRDefault="000E7D5A">
            <w:pPr>
              <w:pStyle w:val="TAL"/>
              <w:rPr>
                <w:rFonts w:cs="Arial"/>
                <w:szCs w:val="18"/>
              </w:rPr>
            </w:pPr>
            <w:r>
              <w:rPr>
                <w:rFonts w:cs="Arial"/>
                <w:szCs w:val="18"/>
              </w:rPr>
              <w:t>Document describing the modifications to AMF event subscription options.</w:t>
            </w:r>
          </w:p>
        </w:tc>
      </w:tr>
      <w:tr w:rsidR="000E7D5A" w14:paraId="4785938A"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01CA471" w14:textId="77777777" w:rsidR="000E7D5A" w:rsidRDefault="000E7D5A">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hideMark/>
          </w:tcPr>
          <w:p w14:paraId="75DD5A7D" w14:textId="77777777" w:rsidR="000E7D5A" w:rsidRDefault="000E7D5A">
            <w:pPr>
              <w:pStyle w:val="TAL"/>
            </w:pPr>
            <w:r>
              <w:t>6.2.6.2.19</w:t>
            </w:r>
          </w:p>
        </w:tc>
        <w:tc>
          <w:tcPr>
            <w:tcW w:w="4600" w:type="dxa"/>
            <w:tcBorders>
              <w:top w:val="single" w:sz="4" w:space="0" w:color="auto"/>
              <w:left w:val="single" w:sz="4" w:space="0" w:color="auto"/>
              <w:bottom w:val="single" w:sz="4" w:space="0" w:color="auto"/>
              <w:right w:val="single" w:sz="4" w:space="0" w:color="auto"/>
            </w:tcBorders>
            <w:hideMark/>
          </w:tcPr>
          <w:p w14:paraId="47E56CA3" w14:textId="77777777" w:rsidR="000E7D5A" w:rsidRDefault="000E7D5A">
            <w:pPr>
              <w:pStyle w:val="TAL"/>
              <w:rPr>
                <w:rFonts w:cs="Arial"/>
                <w:szCs w:val="18"/>
              </w:rPr>
            </w:pPr>
            <w:r>
              <w:rPr>
                <w:rFonts w:cs="Arial"/>
                <w:szCs w:val="18"/>
              </w:rPr>
              <w:t>Represents the 5GS User state of the UE for an access type</w:t>
            </w:r>
          </w:p>
        </w:tc>
      </w:tr>
      <w:tr w:rsidR="000E7D5A" w14:paraId="2708044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6A79E54E" w14:textId="77777777" w:rsidR="000E7D5A" w:rsidRDefault="000E7D5A">
            <w:pPr>
              <w:pStyle w:val="TAL"/>
            </w:pPr>
            <w:proofErr w:type="spellStart"/>
            <w:r>
              <w:t>TrafficDescriptor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15EC8CF" w14:textId="77777777" w:rsidR="000E7D5A" w:rsidRDefault="000E7D5A">
            <w:pPr>
              <w:pStyle w:val="TAL"/>
            </w:pPr>
            <w:r>
              <w:t>6.2.6.2.20</w:t>
            </w:r>
          </w:p>
        </w:tc>
        <w:tc>
          <w:tcPr>
            <w:tcW w:w="4600" w:type="dxa"/>
            <w:tcBorders>
              <w:top w:val="single" w:sz="4" w:space="0" w:color="auto"/>
              <w:left w:val="single" w:sz="4" w:space="0" w:color="auto"/>
              <w:bottom w:val="single" w:sz="4" w:space="0" w:color="auto"/>
              <w:right w:val="single" w:sz="4" w:space="0" w:color="auto"/>
            </w:tcBorders>
            <w:hideMark/>
          </w:tcPr>
          <w:p w14:paraId="0C4AA77C" w14:textId="77777777" w:rsidR="000E7D5A" w:rsidRDefault="000E7D5A">
            <w:pPr>
              <w:pStyle w:val="TAL"/>
              <w:rPr>
                <w:rFonts w:cs="Arial"/>
                <w:szCs w:val="18"/>
              </w:rPr>
            </w:pPr>
            <w:r>
              <w:rPr>
                <w:rFonts w:cs="Arial"/>
                <w:szCs w:val="18"/>
              </w:rPr>
              <w:t>Represents the Traffic Descriptor</w:t>
            </w:r>
          </w:p>
        </w:tc>
      </w:tr>
      <w:tr w:rsidR="000E7D5A" w14:paraId="414C5B9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99A1061" w14:textId="77777777" w:rsidR="000E7D5A" w:rsidRDefault="000E7D5A">
            <w:pPr>
              <w:pStyle w:val="TAL"/>
            </w:pPr>
            <w:proofErr w:type="spellStart"/>
            <w:r>
              <w:rPr>
                <w:lang w:eastAsia="zh-CN"/>
              </w:rPr>
              <w:t>UEIdExt</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6735698" w14:textId="77777777" w:rsidR="000E7D5A" w:rsidRDefault="000E7D5A">
            <w:pPr>
              <w:pStyle w:val="TAL"/>
            </w:pPr>
            <w:r>
              <w:t>6.2.6.2.21</w:t>
            </w:r>
          </w:p>
        </w:tc>
        <w:tc>
          <w:tcPr>
            <w:tcW w:w="4600" w:type="dxa"/>
            <w:tcBorders>
              <w:top w:val="single" w:sz="4" w:space="0" w:color="auto"/>
              <w:left w:val="single" w:sz="4" w:space="0" w:color="auto"/>
              <w:bottom w:val="single" w:sz="4" w:space="0" w:color="auto"/>
              <w:right w:val="single" w:sz="4" w:space="0" w:color="auto"/>
            </w:tcBorders>
            <w:hideMark/>
          </w:tcPr>
          <w:p w14:paraId="31CDDAB7" w14:textId="77777777" w:rsidR="000E7D5A" w:rsidRDefault="000E7D5A">
            <w:pPr>
              <w:pStyle w:val="TAL"/>
              <w:rPr>
                <w:rFonts w:cs="Arial"/>
                <w:szCs w:val="18"/>
              </w:rPr>
            </w:pPr>
            <w:r>
              <w:rPr>
                <w:rFonts w:cs="Arial"/>
                <w:szCs w:val="18"/>
                <w:lang w:eastAsia="zh-CN"/>
              </w:rPr>
              <w:t>UE Identity</w:t>
            </w:r>
          </w:p>
        </w:tc>
      </w:tr>
      <w:tr w:rsidR="000E7D5A" w14:paraId="2CC95165"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2963C4FF" w14:textId="77777777" w:rsidR="000E7D5A" w:rsidRDefault="000E7D5A">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3892321" w14:textId="77777777" w:rsidR="000E7D5A" w:rsidRDefault="000E7D5A">
            <w:pPr>
              <w:pStyle w:val="TAL"/>
            </w:pPr>
            <w:r>
              <w:t>6.2.6.2.22</w:t>
            </w:r>
          </w:p>
        </w:tc>
        <w:tc>
          <w:tcPr>
            <w:tcW w:w="4600" w:type="dxa"/>
            <w:tcBorders>
              <w:top w:val="single" w:sz="4" w:space="0" w:color="auto"/>
              <w:left w:val="single" w:sz="4" w:space="0" w:color="auto"/>
              <w:bottom w:val="single" w:sz="4" w:space="0" w:color="auto"/>
              <w:right w:val="single" w:sz="4" w:space="0" w:color="auto"/>
            </w:tcBorders>
            <w:hideMark/>
          </w:tcPr>
          <w:p w14:paraId="6F15A78A" w14:textId="77777777" w:rsidR="000E7D5A" w:rsidRDefault="000E7D5A">
            <w:pPr>
              <w:pStyle w:val="TAL"/>
              <w:rPr>
                <w:rFonts w:cs="Arial"/>
                <w:szCs w:val="18"/>
                <w:lang w:eastAsia="zh-CN"/>
              </w:rPr>
            </w:pPr>
            <w:r>
              <w:rPr>
                <w:lang w:eastAsia="zh-CN"/>
              </w:rPr>
              <w:t>AMF Event Subscriptions Information for synchronization</w:t>
            </w:r>
          </w:p>
        </w:tc>
      </w:tr>
      <w:tr w:rsidR="000E7D5A" w14:paraId="5E1AFAFF"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24457B3" w14:textId="77777777" w:rsidR="000E7D5A" w:rsidRDefault="000E7D5A">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2E536DB" w14:textId="77777777" w:rsidR="000E7D5A" w:rsidRDefault="000E7D5A">
            <w:pPr>
              <w:pStyle w:val="TAL"/>
            </w:pPr>
            <w:r>
              <w:t>6.2.6.2.23</w:t>
            </w:r>
          </w:p>
        </w:tc>
        <w:tc>
          <w:tcPr>
            <w:tcW w:w="4600" w:type="dxa"/>
            <w:tcBorders>
              <w:top w:val="single" w:sz="4" w:space="0" w:color="auto"/>
              <w:left w:val="single" w:sz="4" w:space="0" w:color="auto"/>
              <w:bottom w:val="single" w:sz="4" w:space="0" w:color="auto"/>
              <w:right w:val="single" w:sz="4" w:space="0" w:color="auto"/>
            </w:tcBorders>
            <w:hideMark/>
          </w:tcPr>
          <w:p w14:paraId="3E765EAD" w14:textId="77777777" w:rsidR="000E7D5A" w:rsidRDefault="000E7D5A">
            <w:pPr>
              <w:pStyle w:val="TAL"/>
              <w:rPr>
                <w:rFonts w:cs="Arial"/>
                <w:szCs w:val="18"/>
                <w:lang w:eastAsia="zh-CN"/>
              </w:rPr>
            </w:pPr>
            <w:r>
              <w:rPr>
                <w:lang w:eastAsia="zh-CN"/>
              </w:rPr>
              <w:t>Individual AMF Event Subscription Information</w:t>
            </w:r>
          </w:p>
        </w:tc>
      </w:tr>
      <w:tr w:rsidR="000E7D5A" w14:paraId="298B09D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C1BF4E8" w14:textId="77777777" w:rsidR="000E7D5A" w:rsidRDefault="000E7D5A">
            <w:pPr>
              <w:pStyle w:val="TAL"/>
            </w:pPr>
            <w:proofErr w:type="spellStart"/>
            <w:r>
              <w:t>AmfEventType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78F542D" w14:textId="77777777" w:rsidR="000E7D5A" w:rsidRDefault="000E7D5A">
            <w:pPr>
              <w:pStyle w:val="TAL"/>
            </w:pPr>
            <w:r>
              <w:t>6.2.6.3.3</w:t>
            </w:r>
          </w:p>
        </w:tc>
        <w:tc>
          <w:tcPr>
            <w:tcW w:w="4600" w:type="dxa"/>
            <w:tcBorders>
              <w:top w:val="single" w:sz="4" w:space="0" w:color="auto"/>
              <w:left w:val="single" w:sz="4" w:space="0" w:color="auto"/>
              <w:bottom w:val="single" w:sz="4" w:space="0" w:color="auto"/>
              <w:right w:val="single" w:sz="4" w:space="0" w:color="auto"/>
            </w:tcBorders>
            <w:hideMark/>
          </w:tcPr>
          <w:p w14:paraId="009D31C5" w14:textId="77777777" w:rsidR="000E7D5A" w:rsidRDefault="000E7D5A">
            <w:pPr>
              <w:pStyle w:val="TAL"/>
              <w:rPr>
                <w:rFonts w:cs="Arial"/>
                <w:szCs w:val="18"/>
              </w:rPr>
            </w:pPr>
            <w:r>
              <w:rPr>
                <w:rFonts w:cs="Arial"/>
                <w:szCs w:val="18"/>
              </w:rPr>
              <w:t xml:space="preserve">Describes the supported event types of </w:t>
            </w:r>
            <w:proofErr w:type="spellStart"/>
            <w:r>
              <w:rPr>
                <w:rFonts w:cs="Arial"/>
                <w:szCs w:val="18"/>
              </w:rPr>
              <w:t>Namf_EventExposure</w:t>
            </w:r>
            <w:proofErr w:type="spellEnd"/>
            <w:r>
              <w:rPr>
                <w:rFonts w:cs="Arial"/>
                <w:szCs w:val="18"/>
              </w:rPr>
              <w:t xml:space="preserve"> Service</w:t>
            </w:r>
          </w:p>
        </w:tc>
      </w:tr>
      <w:tr w:rsidR="000E7D5A" w14:paraId="3A64A0C7"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56063F13" w14:textId="77777777" w:rsidR="000E7D5A" w:rsidRDefault="000E7D5A">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8AE8E70" w14:textId="77777777" w:rsidR="000E7D5A" w:rsidRDefault="000E7D5A">
            <w:pPr>
              <w:pStyle w:val="TAL"/>
            </w:pPr>
            <w:r>
              <w:t>6.2.6.3.4</w:t>
            </w:r>
          </w:p>
        </w:tc>
        <w:tc>
          <w:tcPr>
            <w:tcW w:w="4600" w:type="dxa"/>
            <w:tcBorders>
              <w:top w:val="single" w:sz="4" w:space="0" w:color="auto"/>
              <w:left w:val="single" w:sz="4" w:space="0" w:color="auto"/>
              <w:bottom w:val="single" w:sz="4" w:space="0" w:color="auto"/>
              <w:right w:val="single" w:sz="4" w:space="0" w:color="auto"/>
            </w:tcBorders>
            <w:hideMark/>
          </w:tcPr>
          <w:p w14:paraId="6B9B2844" w14:textId="77777777" w:rsidR="000E7D5A" w:rsidRDefault="000E7D5A">
            <w:pPr>
              <w:pStyle w:val="TAL"/>
              <w:rPr>
                <w:rFonts w:cs="Arial"/>
                <w:szCs w:val="18"/>
              </w:rPr>
            </w:pPr>
            <w:r>
              <w:rPr>
                <w:rFonts w:cs="Arial"/>
                <w:szCs w:val="18"/>
              </w:rPr>
              <w:t>Describes how AMF should generate the report for the event</w:t>
            </w:r>
          </w:p>
        </w:tc>
      </w:tr>
      <w:tr w:rsidR="000E7D5A" w14:paraId="50F2077D"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178D7AC" w14:textId="77777777" w:rsidR="000E7D5A" w:rsidRDefault="000E7D5A">
            <w:pPr>
              <w:pStyle w:val="TAL"/>
            </w:pPr>
            <w:proofErr w:type="spellStart"/>
            <w:r>
              <w:t>LocationFilter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3F6B21B" w14:textId="77777777" w:rsidR="000E7D5A" w:rsidRDefault="000E7D5A">
            <w:pPr>
              <w:pStyle w:val="TAL"/>
            </w:pPr>
            <w:r>
              <w:t>6.2.6.3.5</w:t>
            </w:r>
          </w:p>
        </w:tc>
        <w:tc>
          <w:tcPr>
            <w:tcW w:w="4600" w:type="dxa"/>
            <w:tcBorders>
              <w:top w:val="single" w:sz="4" w:space="0" w:color="auto"/>
              <w:left w:val="single" w:sz="4" w:space="0" w:color="auto"/>
              <w:bottom w:val="single" w:sz="4" w:space="0" w:color="auto"/>
              <w:right w:val="single" w:sz="4" w:space="0" w:color="auto"/>
            </w:tcBorders>
            <w:hideMark/>
          </w:tcPr>
          <w:p w14:paraId="3A1BA0BB" w14:textId="77777777" w:rsidR="000E7D5A" w:rsidRDefault="000E7D5A">
            <w:pPr>
              <w:pStyle w:val="TAL"/>
              <w:rPr>
                <w:rFonts w:cs="Arial"/>
                <w:szCs w:val="18"/>
              </w:rPr>
            </w:pPr>
            <w:r>
              <w:rPr>
                <w:rFonts w:cs="Arial"/>
                <w:szCs w:val="18"/>
              </w:rPr>
              <w:t>Describes the supported filters of LOCATION_REPORT event type</w:t>
            </w:r>
          </w:p>
        </w:tc>
      </w:tr>
      <w:tr w:rsidR="000E7D5A" w14:paraId="2A45705B"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70163347" w14:textId="77777777" w:rsidR="000E7D5A" w:rsidRDefault="000E7D5A">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1EBA2813" w14:textId="77777777" w:rsidR="000E7D5A" w:rsidRDefault="000E7D5A">
            <w:pPr>
              <w:pStyle w:val="TAL"/>
            </w:pPr>
            <w:r>
              <w:t>6.2.6.3.7</w:t>
            </w:r>
          </w:p>
        </w:tc>
        <w:tc>
          <w:tcPr>
            <w:tcW w:w="4600" w:type="dxa"/>
            <w:tcBorders>
              <w:top w:val="single" w:sz="4" w:space="0" w:color="auto"/>
              <w:left w:val="single" w:sz="4" w:space="0" w:color="auto"/>
              <w:bottom w:val="single" w:sz="4" w:space="0" w:color="auto"/>
              <w:right w:val="single" w:sz="4" w:space="0" w:color="auto"/>
            </w:tcBorders>
            <w:hideMark/>
          </w:tcPr>
          <w:p w14:paraId="66A02F5A" w14:textId="77777777" w:rsidR="000E7D5A" w:rsidRDefault="000E7D5A">
            <w:pPr>
              <w:pStyle w:val="TAL"/>
              <w:rPr>
                <w:rFonts w:cs="Arial"/>
                <w:szCs w:val="18"/>
              </w:rPr>
            </w:pPr>
            <w:r>
              <w:rPr>
                <w:rFonts w:cs="Arial"/>
                <w:szCs w:val="18"/>
              </w:rPr>
              <w:t>Describes the reachability of the UE</w:t>
            </w:r>
          </w:p>
        </w:tc>
      </w:tr>
      <w:tr w:rsidR="000E7D5A" w14:paraId="39422520"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4F412AC" w14:textId="77777777" w:rsidR="000E7D5A" w:rsidRDefault="000E7D5A">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27D327D" w14:textId="77777777" w:rsidR="000E7D5A" w:rsidRDefault="000E7D5A">
            <w:pPr>
              <w:pStyle w:val="TAL"/>
            </w:pPr>
            <w:r>
              <w:t>6.2.6.3.9</w:t>
            </w:r>
          </w:p>
        </w:tc>
        <w:tc>
          <w:tcPr>
            <w:tcW w:w="4600" w:type="dxa"/>
            <w:tcBorders>
              <w:top w:val="single" w:sz="4" w:space="0" w:color="auto"/>
              <w:left w:val="single" w:sz="4" w:space="0" w:color="auto"/>
              <w:bottom w:val="single" w:sz="4" w:space="0" w:color="auto"/>
              <w:right w:val="single" w:sz="4" w:space="0" w:color="auto"/>
            </w:tcBorders>
            <w:hideMark/>
          </w:tcPr>
          <w:p w14:paraId="7806D5B9" w14:textId="77777777" w:rsidR="000E7D5A" w:rsidRDefault="000E7D5A">
            <w:pPr>
              <w:pStyle w:val="TAL"/>
              <w:rPr>
                <w:rFonts w:cs="Arial"/>
                <w:szCs w:val="18"/>
              </w:rPr>
            </w:pPr>
            <w:r>
              <w:rPr>
                <w:rFonts w:cs="Arial"/>
                <w:szCs w:val="18"/>
              </w:rPr>
              <w:t>Describes the registration management state of a UE</w:t>
            </w:r>
          </w:p>
        </w:tc>
      </w:tr>
      <w:tr w:rsidR="000E7D5A" w14:paraId="0BFD0BAC"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9970D79" w14:textId="77777777" w:rsidR="000E7D5A" w:rsidRDefault="000E7D5A">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72ECB46B" w14:textId="77777777" w:rsidR="000E7D5A" w:rsidRDefault="000E7D5A">
            <w:pPr>
              <w:pStyle w:val="TAL"/>
            </w:pPr>
            <w:r>
              <w:t>6.2.6.3.10</w:t>
            </w:r>
          </w:p>
        </w:tc>
        <w:tc>
          <w:tcPr>
            <w:tcW w:w="4600" w:type="dxa"/>
            <w:tcBorders>
              <w:top w:val="single" w:sz="4" w:space="0" w:color="auto"/>
              <w:left w:val="single" w:sz="4" w:space="0" w:color="auto"/>
              <w:bottom w:val="single" w:sz="4" w:space="0" w:color="auto"/>
              <w:right w:val="single" w:sz="4" w:space="0" w:color="auto"/>
            </w:tcBorders>
            <w:hideMark/>
          </w:tcPr>
          <w:p w14:paraId="7DD2686D" w14:textId="77777777" w:rsidR="000E7D5A" w:rsidRDefault="000E7D5A">
            <w:pPr>
              <w:pStyle w:val="TAL"/>
              <w:rPr>
                <w:rFonts w:cs="Arial"/>
                <w:szCs w:val="18"/>
              </w:rPr>
            </w:pPr>
            <w:r>
              <w:rPr>
                <w:rFonts w:cs="Arial"/>
                <w:szCs w:val="18"/>
              </w:rPr>
              <w:t xml:space="preserve">Describes the </w:t>
            </w:r>
            <w:r>
              <w:t>connecti</w:t>
            </w:r>
            <w:r>
              <w:rPr>
                <w:lang w:eastAsia="zh-CN"/>
              </w:rPr>
              <w:t xml:space="preserve">on </w:t>
            </w:r>
            <w:r>
              <w:rPr>
                <w:rFonts w:cs="Arial"/>
                <w:szCs w:val="18"/>
              </w:rPr>
              <w:t>management state of a UE</w:t>
            </w:r>
          </w:p>
        </w:tc>
      </w:tr>
      <w:tr w:rsidR="000E7D5A" w14:paraId="5857D6F7"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05B57285" w14:textId="77777777" w:rsidR="000E7D5A" w:rsidRDefault="000E7D5A">
            <w:pPr>
              <w:pStyle w:val="TAL"/>
            </w:pPr>
            <w:r>
              <w:t>5GsUserState</w:t>
            </w:r>
          </w:p>
        </w:tc>
        <w:tc>
          <w:tcPr>
            <w:tcW w:w="1736" w:type="dxa"/>
            <w:tcBorders>
              <w:top w:val="single" w:sz="4" w:space="0" w:color="auto"/>
              <w:left w:val="single" w:sz="4" w:space="0" w:color="auto"/>
              <w:bottom w:val="single" w:sz="4" w:space="0" w:color="auto"/>
              <w:right w:val="single" w:sz="4" w:space="0" w:color="auto"/>
            </w:tcBorders>
            <w:hideMark/>
          </w:tcPr>
          <w:p w14:paraId="1CF7122A" w14:textId="77777777" w:rsidR="000E7D5A" w:rsidRDefault="000E7D5A">
            <w:pPr>
              <w:pStyle w:val="TAL"/>
            </w:pPr>
            <w:r>
              <w:t>6.2.6.3.11</w:t>
            </w:r>
          </w:p>
        </w:tc>
        <w:tc>
          <w:tcPr>
            <w:tcW w:w="4600" w:type="dxa"/>
            <w:tcBorders>
              <w:top w:val="single" w:sz="4" w:space="0" w:color="auto"/>
              <w:left w:val="single" w:sz="4" w:space="0" w:color="auto"/>
              <w:bottom w:val="single" w:sz="4" w:space="0" w:color="auto"/>
              <w:right w:val="single" w:sz="4" w:space="0" w:color="auto"/>
            </w:tcBorders>
            <w:hideMark/>
          </w:tcPr>
          <w:p w14:paraId="4D80916D" w14:textId="77777777" w:rsidR="000E7D5A" w:rsidRDefault="000E7D5A">
            <w:pPr>
              <w:pStyle w:val="TAL"/>
              <w:rPr>
                <w:rFonts w:cs="Arial"/>
                <w:szCs w:val="18"/>
              </w:rPr>
            </w:pPr>
            <w:r>
              <w:rPr>
                <w:rFonts w:cs="Arial"/>
                <w:szCs w:val="18"/>
              </w:rPr>
              <w:t>Describes the 5GS User State of a UE</w:t>
            </w:r>
          </w:p>
        </w:tc>
      </w:tr>
      <w:tr w:rsidR="000E7D5A" w14:paraId="7BE2EC32"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3CDEAFCD" w14:textId="77777777" w:rsidR="000E7D5A" w:rsidRDefault="000E7D5A">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460B1ECB" w14:textId="77777777" w:rsidR="000E7D5A" w:rsidRDefault="000E7D5A">
            <w:pPr>
              <w:pStyle w:val="TAL"/>
            </w:pPr>
            <w:r>
              <w:t>6.2.6.3.12</w:t>
            </w:r>
          </w:p>
        </w:tc>
        <w:tc>
          <w:tcPr>
            <w:tcW w:w="4600" w:type="dxa"/>
            <w:tcBorders>
              <w:top w:val="single" w:sz="4" w:space="0" w:color="auto"/>
              <w:left w:val="single" w:sz="4" w:space="0" w:color="auto"/>
              <w:bottom w:val="single" w:sz="4" w:space="0" w:color="auto"/>
              <w:right w:val="single" w:sz="4" w:space="0" w:color="auto"/>
            </w:tcBorders>
            <w:hideMark/>
          </w:tcPr>
          <w:p w14:paraId="33A92AFD" w14:textId="77777777" w:rsidR="000E7D5A" w:rsidRDefault="000E7D5A">
            <w:pPr>
              <w:pStyle w:val="TAL"/>
              <w:rPr>
                <w:rFonts w:cs="Arial"/>
                <w:szCs w:val="18"/>
              </w:rPr>
            </w:pPr>
            <w:r>
              <w:rPr>
                <w:rFonts w:cs="Arial"/>
                <w:szCs w:val="18"/>
              </w:rPr>
              <w:t>Describes the reason for loss of connectivity</w:t>
            </w:r>
          </w:p>
        </w:tc>
      </w:tr>
      <w:tr w:rsidR="000E7D5A" w14:paraId="4E03C983" w14:textId="77777777" w:rsidTr="000E7D5A">
        <w:trPr>
          <w:jc w:val="center"/>
        </w:trPr>
        <w:tc>
          <w:tcPr>
            <w:tcW w:w="2838" w:type="dxa"/>
            <w:tcBorders>
              <w:top w:val="single" w:sz="4" w:space="0" w:color="auto"/>
              <w:left w:val="single" w:sz="4" w:space="0" w:color="auto"/>
              <w:bottom w:val="single" w:sz="4" w:space="0" w:color="auto"/>
              <w:right w:val="single" w:sz="4" w:space="0" w:color="auto"/>
            </w:tcBorders>
            <w:hideMark/>
          </w:tcPr>
          <w:p w14:paraId="4B8C3486" w14:textId="77777777" w:rsidR="000E7D5A" w:rsidRDefault="000E7D5A">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CC7C3FB" w14:textId="77777777" w:rsidR="000E7D5A" w:rsidRDefault="000E7D5A">
            <w:pPr>
              <w:pStyle w:val="TAL"/>
            </w:pPr>
            <w:r>
              <w:t>6.2.6.3.13</w:t>
            </w:r>
          </w:p>
        </w:tc>
        <w:tc>
          <w:tcPr>
            <w:tcW w:w="4600" w:type="dxa"/>
            <w:tcBorders>
              <w:top w:val="single" w:sz="4" w:space="0" w:color="auto"/>
              <w:left w:val="single" w:sz="4" w:space="0" w:color="auto"/>
              <w:bottom w:val="single" w:sz="4" w:space="0" w:color="auto"/>
              <w:right w:val="single" w:sz="4" w:space="0" w:color="auto"/>
            </w:tcBorders>
            <w:hideMark/>
          </w:tcPr>
          <w:p w14:paraId="76B66313" w14:textId="77777777" w:rsidR="000E7D5A" w:rsidRDefault="000E7D5A">
            <w:pPr>
              <w:pStyle w:val="TAL"/>
              <w:rPr>
                <w:rFonts w:cs="Arial"/>
                <w:szCs w:val="18"/>
              </w:rPr>
            </w:pPr>
            <w:r>
              <w:rPr>
                <w:rFonts w:cs="Arial"/>
                <w:szCs w:val="18"/>
              </w:rPr>
              <w:t>Event filter for REACHABILITY_REPORT event type.</w:t>
            </w:r>
          </w:p>
        </w:tc>
      </w:tr>
    </w:tbl>
    <w:p w14:paraId="025678F1" w14:textId="77777777" w:rsidR="000E7D5A" w:rsidRDefault="000E7D5A" w:rsidP="000E7D5A"/>
    <w:p w14:paraId="4A6A5A91" w14:textId="77777777" w:rsidR="000E7D5A" w:rsidRDefault="000E7D5A" w:rsidP="000E7D5A">
      <w:r>
        <w:t xml:space="preserve">Table 6.2.6.1-2 specifies data types re-used by the </w:t>
      </w:r>
      <w:proofErr w:type="spellStart"/>
      <w:r>
        <w:t>Namf_EventExposure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Namf_EventExposure</w:t>
      </w:r>
      <w:proofErr w:type="spellEnd"/>
      <w:r>
        <w:t xml:space="preserve"> service based interface.</w:t>
      </w:r>
    </w:p>
    <w:p w14:paraId="6D213C2D" w14:textId="77777777" w:rsidR="000E7D5A" w:rsidRDefault="000E7D5A" w:rsidP="000E7D5A">
      <w:pPr>
        <w:pStyle w:val="TH"/>
      </w:pPr>
      <w:r>
        <w:lastRenderedPageBreak/>
        <w:t xml:space="preserve">Table 6.2.6.1-2: </w:t>
      </w:r>
      <w:proofErr w:type="spellStart"/>
      <w:r>
        <w:t>Namf_EventExposure</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0E7D5A" w14:paraId="5E747B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F0E707A" w14:textId="77777777" w:rsidR="000E7D5A" w:rsidRDefault="000E7D5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7FDC1F9" w14:textId="77777777" w:rsidR="000E7D5A" w:rsidRDefault="000E7D5A">
            <w:pPr>
              <w:pStyle w:val="TAH"/>
            </w:pPr>
            <w:r>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3D075C80" w14:textId="77777777" w:rsidR="000E7D5A" w:rsidRDefault="000E7D5A">
            <w:pPr>
              <w:pStyle w:val="TAH"/>
            </w:pPr>
            <w:r>
              <w:t>Comments</w:t>
            </w:r>
          </w:p>
        </w:tc>
      </w:tr>
      <w:tr w:rsidR="000E7D5A" w14:paraId="0028BCE4"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5B9B29B" w14:textId="77777777" w:rsidR="000E7D5A" w:rsidRDefault="000E7D5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05A97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64432D2B" w14:textId="77777777" w:rsidR="000E7D5A" w:rsidRDefault="000E7D5A">
            <w:pPr>
              <w:pStyle w:val="TAL"/>
              <w:rPr>
                <w:rFonts w:cs="Arial"/>
                <w:szCs w:val="18"/>
              </w:rPr>
            </w:pPr>
          </w:p>
        </w:tc>
      </w:tr>
      <w:tr w:rsidR="000E7D5A" w14:paraId="6868367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5E32A61" w14:textId="77777777" w:rsidR="000E7D5A" w:rsidRDefault="000E7D5A">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DDA3E1"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FE4D264" w14:textId="77777777" w:rsidR="000E7D5A" w:rsidRDefault="000E7D5A">
            <w:pPr>
              <w:pStyle w:val="TAL"/>
              <w:rPr>
                <w:rFonts w:cs="Arial"/>
                <w:szCs w:val="18"/>
              </w:rPr>
            </w:pPr>
          </w:p>
        </w:tc>
      </w:tr>
      <w:tr w:rsidR="000E7D5A" w14:paraId="1C629E3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0FF7CC2" w14:textId="77777777" w:rsidR="000E7D5A" w:rsidRDefault="000E7D5A">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61D10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79DD0DE" w14:textId="77777777" w:rsidR="000E7D5A" w:rsidRDefault="000E7D5A">
            <w:pPr>
              <w:pStyle w:val="TAL"/>
              <w:rPr>
                <w:rFonts w:cs="Arial"/>
                <w:szCs w:val="18"/>
              </w:rPr>
            </w:pPr>
          </w:p>
        </w:tc>
      </w:tr>
      <w:tr w:rsidR="000E7D5A" w14:paraId="28E27E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E5CFF26" w14:textId="77777777" w:rsidR="000E7D5A" w:rsidRDefault="000E7D5A">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B513BF"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DC3500A" w14:textId="77777777" w:rsidR="000E7D5A" w:rsidRDefault="000E7D5A">
            <w:pPr>
              <w:pStyle w:val="TAL"/>
              <w:rPr>
                <w:rFonts w:cs="Arial"/>
                <w:szCs w:val="18"/>
              </w:rPr>
            </w:pPr>
          </w:p>
        </w:tc>
      </w:tr>
      <w:tr w:rsidR="000E7D5A" w14:paraId="310A2EE9"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14229408" w14:textId="77777777" w:rsidR="000E7D5A" w:rsidRDefault="000E7D5A">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D95C0F0"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5177C59" w14:textId="77777777" w:rsidR="000E7D5A" w:rsidRDefault="000E7D5A">
            <w:pPr>
              <w:pStyle w:val="TAL"/>
              <w:rPr>
                <w:rFonts w:cs="Arial"/>
                <w:szCs w:val="18"/>
              </w:rPr>
            </w:pPr>
          </w:p>
        </w:tc>
      </w:tr>
      <w:tr w:rsidR="000E7D5A" w14:paraId="6E303A4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EB66C8B" w14:textId="77777777" w:rsidR="000E7D5A" w:rsidRDefault="000E7D5A">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676F10C5"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AE35492" w14:textId="77777777" w:rsidR="000E7D5A" w:rsidRDefault="000E7D5A">
            <w:pPr>
              <w:pStyle w:val="TAL"/>
              <w:rPr>
                <w:rFonts w:cs="Arial"/>
                <w:szCs w:val="18"/>
              </w:rPr>
            </w:pPr>
          </w:p>
        </w:tc>
      </w:tr>
      <w:tr w:rsidR="000E7D5A" w14:paraId="3D9743C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B39B74C" w14:textId="77777777" w:rsidR="000E7D5A" w:rsidRDefault="000E7D5A">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039CD4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485017F" w14:textId="77777777" w:rsidR="000E7D5A" w:rsidRDefault="000E7D5A">
            <w:pPr>
              <w:pStyle w:val="TAL"/>
              <w:rPr>
                <w:rFonts w:cs="Arial"/>
                <w:szCs w:val="18"/>
              </w:rPr>
            </w:pPr>
          </w:p>
        </w:tc>
      </w:tr>
      <w:tr w:rsidR="000E7D5A" w14:paraId="30DA2D38"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F0FD499" w14:textId="77777777" w:rsidR="000E7D5A" w:rsidRDefault="000E7D5A">
            <w:pPr>
              <w:pStyle w:val="TAL"/>
            </w:pPr>
            <w:proofErr w:type="spellStart"/>
            <w:r>
              <w:t>TaI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5BF156"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5B463E8A" w14:textId="77777777" w:rsidR="000E7D5A" w:rsidRDefault="000E7D5A">
            <w:pPr>
              <w:pStyle w:val="TAL"/>
              <w:rPr>
                <w:rFonts w:cs="Arial"/>
                <w:szCs w:val="18"/>
              </w:rPr>
            </w:pPr>
          </w:p>
        </w:tc>
      </w:tr>
      <w:tr w:rsidR="000E7D5A" w14:paraId="1D97B6D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D058533" w14:textId="77777777" w:rsidR="000E7D5A" w:rsidRDefault="000E7D5A">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D3D6C9"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4E3AE05" w14:textId="77777777" w:rsidR="000E7D5A" w:rsidRDefault="000E7D5A">
            <w:pPr>
              <w:pStyle w:val="TAL"/>
              <w:rPr>
                <w:rFonts w:cs="Arial"/>
                <w:szCs w:val="18"/>
              </w:rPr>
            </w:pPr>
          </w:p>
        </w:tc>
      </w:tr>
      <w:tr w:rsidR="000E7D5A" w14:paraId="54DAF7B7"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04EBC82" w14:textId="77777777" w:rsidR="000E7D5A" w:rsidRDefault="000E7D5A">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A2B5F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482BD6C4" w14:textId="77777777" w:rsidR="000E7D5A" w:rsidRDefault="000E7D5A">
            <w:pPr>
              <w:pStyle w:val="TAL"/>
              <w:rPr>
                <w:rFonts w:cs="Arial"/>
                <w:szCs w:val="18"/>
              </w:rPr>
            </w:pPr>
          </w:p>
        </w:tc>
      </w:tr>
      <w:tr w:rsidR="000E7D5A" w14:paraId="2B0ABDB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F5E1180" w14:textId="77777777" w:rsidR="000E7D5A" w:rsidRDefault="000E7D5A">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D25C8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4F3478CA" w14:textId="77777777" w:rsidR="000E7D5A" w:rsidRDefault="000E7D5A">
            <w:pPr>
              <w:pStyle w:val="TAL"/>
              <w:rPr>
                <w:rFonts w:cs="Arial"/>
                <w:szCs w:val="18"/>
              </w:rPr>
            </w:pPr>
            <w:r>
              <w:rPr>
                <w:rFonts w:cs="Arial"/>
                <w:szCs w:val="18"/>
              </w:rPr>
              <w:t>EUTRA Cell Identifier</w:t>
            </w:r>
          </w:p>
        </w:tc>
      </w:tr>
      <w:tr w:rsidR="000E7D5A" w14:paraId="3015045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561DEC20" w14:textId="77777777" w:rsidR="000E7D5A" w:rsidRDefault="000E7D5A">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F87A1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B71995A" w14:textId="77777777" w:rsidR="000E7D5A" w:rsidRDefault="000E7D5A">
            <w:pPr>
              <w:pStyle w:val="TAL"/>
              <w:rPr>
                <w:rFonts w:cs="Arial"/>
                <w:szCs w:val="18"/>
              </w:rPr>
            </w:pPr>
            <w:r>
              <w:rPr>
                <w:rFonts w:cs="Arial"/>
                <w:szCs w:val="18"/>
              </w:rPr>
              <w:t>NR Cell Identifier</w:t>
            </w:r>
          </w:p>
        </w:tc>
      </w:tr>
      <w:tr w:rsidR="000E7D5A" w14:paraId="6BC32FAE"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1542DA3" w14:textId="77777777" w:rsidR="000E7D5A" w:rsidRDefault="000E7D5A">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678A41"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702F9064" w14:textId="77777777" w:rsidR="000E7D5A" w:rsidRDefault="000E7D5A">
            <w:pPr>
              <w:pStyle w:val="TAL"/>
              <w:rPr>
                <w:rFonts w:cs="Arial"/>
                <w:szCs w:val="18"/>
              </w:rPr>
            </w:pPr>
          </w:p>
        </w:tc>
      </w:tr>
      <w:tr w:rsidR="000E7D5A" w14:paraId="408BA6F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A092105" w14:textId="77777777" w:rsidR="000E7D5A" w:rsidRDefault="000E7D5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448B92"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FAB0FD7" w14:textId="77777777" w:rsidR="000E7D5A" w:rsidRDefault="000E7D5A">
            <w:pPr>
              <w:pStyle w:val="TAL"/>
              <w:rPr>
                <w:rFonts w:cs="Arial"/>
                <w:szCs w:val="18"/>
              </w:rPr>
            </w:pPr>
            <w:r>
              <w:rPr>
                <w:rFonts w:cs="Arial"/>
                <w:szCs w:val="18"/>
              </w:rPr>
              <w:t>Problem Details</w:t>
            </w:r>
          </w:p>
        </w:tc>
      </w:tr>
      <w:tr w:rsidR="000E7D5A" w14:paraId="7D3727F0"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8910EDF" w14:textId="77777777" w:rsidR="000E7D5A" w:rsidRDefault="000E7D5A">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F4633D"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D902062" w14:textId="77777777" w:rsidR="000E7D5A" w:rsidRDefault="000E7D5A">
            <w:pPr>
              <w:pStyle w:val="TAL"/>
              <w:rPr>
                <w:rFonts w:cs="Arial"/>
                <w:szCs w:val="18"/>
              </w:rPr>
            </w:pPr>
            <w:r>
              <w:rPr>
                <w:rFonts w:cs="Arial"/>
                <w:szCs w:val="18"/>
              </w:rPr>
              <w:t>Supported Features</w:t>
            </w:r>
          </w:p>
        </w:tc>
      </w:tr>
      <w:tr w:rsidR="000E7D5A" w14:paraId="62A59B5A"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804284F" w14:textId="77777777" w:rsidR="000E7D5A" w:rsidRDefault="000E7D5A">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8B3DE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2D3CE7F" w14:textId="77777777" w:rsidR="000E7D5A" w:rsidRDefault="000E7D5A">
            <w:pPr>
              <w:pStyle w:val="TAL"/>
              <w:rPr>
                <w:rFonts w:cs="Arial"/>
                <w:szCs w:val="18"/>
              </w:rPr>
            </w:pPr>
          </w:p>
        </w:tc>
      </w:tr>
      <w:tr w:rsidR="000E7D5A" w14:paraId="5EE3B8D7"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0645B4E6" w14:textId="77777777" w:rsidR="000E7D5A" w:rsidRDefault="000E7D5A">
            <w:pPr>
              <w:pStyle w:val="TAL"/>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398FE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2A537607" w14:textId="77777777" w:rsidR="000E7D5A" w:rsidRDefault="000E7D5A">
            <w:pPr>
              <w:pStyle w:val="TAL"/>
              <w:rPr>
                <w:rFonts w:cs="Arial"/>
                <w:szCs w:val="18"/>
              </w:rPr>
            </w:pPr>
          </w:p>
        </w:tc>
      </w:tr>
      <w:tr w:rsidR="000E7D5A" w14:paraId="2CC981E2"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1370930" w14:textId="77777777" w:rsidR="000E7D5A" w:rsidRDefault="000E7D5A">
            <w:pPr>
              <w:pStyle w:val="TAL"/>
            </w:pPr>
            <w:proofErr w:type="spellStart"/>
            <w:r>
              <w:t>PresenceInfo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6864A9"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1AEA624A" w14:textId="77777777" w:rsidR="000E7D5A" w:rsidRDefault="000E7D5A">
            <w:pPr>
              <w:pStyle w:val="TAL"/>
              <w:rPr>
                <w:rFonts w:cs="Arial"/>
                <w:szCs w:val="18"/>
              </w:rPr>
            </w:pPr>
            <w:r>
              <w:rPr>
                <w:rFonts w:cs="Arial"/>
                <w:szCs w:val="18"/>
              </w:rPr>
              <w:t>Presence Reporting Area Information</w:t>
            </w:r>
          </w:p>
        </w:tc>
      </w:tr>
      <w:tr w:rsidR="000E7D5A" w14:paraId="452BB931"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49887C24" w14:textId="77777777" w:rsidR="000E7D5A" w:rsidRDefault="000E7D5A">
            <w:pPr>
              <w:pStyle w:val="TAL"/>
            </w:pPr>
            <w:proofErr w:type="spellStart"/>
            <w:r>
              <w:t>PresenceState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0F3E0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27CB814A" w14:textId="77777777" w:rsidR="000E7D5A" w:rsidRDefault="000E7D5A">
            <w:pPr>
              <w:pStyle w:val="TAL"/>
              <w:rPr>
                <w:rFonts w:cs="Arial"/>
                <w:szCs w:val="18"/>
              </w:rPr>
            </w:pPr>
            <w:r>
              <w:rPr>
                <w:rFonts w:cs="Arial"/>
                <w:szCs w:val="18"/>
              </w:rPr>
              <w:t>Describes the presence state of the UE to a specified area of interest</w:t>
            </w:r>
          </w:p>
        </w:tc>
      </w:tr>
      <w:tr w:rsidR="000E7D5A" w14:paraId="0C562EA2"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396C6751" w14:textId="77777777" w:rsidR="000E7D5A" w:rsidRDefault="000E7D5A">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C45217"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1C8DF0A8" w14:textId="77777777" w:rsidR="000E7D5A" w:rsidRDefault="000E7D5A">
            <w:pPr>
              <w:pStyle w:val="TAL"/>
              <w:rPr>
                <w:rFonts w:cs="Arial"/>
                <w:szCs w:val="18"/>
              </w:rPr>
            </w:pPr>
          </w:p>
        </w:tc>
      </w:tr>
      <w:tr w:rsidR="000E7D5A" w14:paraId="3D0E492B"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147A8E8" w14:textId="77777777" w:rsidR="000E7D5A" w:rsidRDefault="000E7D5A">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27C4FE"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tcPr>
          <w:p w14:paraId="31BD0FA7" w14:textId="77777777" w:rsidR="000E7D5A" w:rsidRDefault="000E7D5A">
            <w:pPr>
              <w:pStyle w:val="TAL"/>
              <w:rPr>
                <w:rFonts w:cs="Arial"/>
                <w:szCs w:val="18"/>
              </w:rPr>
            </w:pPr>
          </w:p>
        </w:tc>
      </w:tr>
      <w:tr w:rsidR="000E7D5A" w14:paraId="0B2BB0EA"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819C5BE" w14:textId="77777777" w:rsidR="000E7D5A" w:rsidRDefault="000E7D5A">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C40308" w14:textId="77777777" w:rsidR="000E7D5A" w:rsidRDefault="000E7D5A">
            <w:pPr>
              <w:pStyle w:val="TAL"/>
            </w:pPr>
            <w: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DB53128" w14:textId="77777777" w:rsidR="000E7D5A" w:rsidRDefault="000E7D5A">
            <w:pPr>
              <w:pStyle w:val="TAL"/>
              <w:rPr>
                <w:rFonts w:cs="Arial"/>
                <w:szCs w:val="18"/>
              </w:rPr>
            </w:pPr>
            <w:r>
              <w:t>Downlink Data Delivery Traffic Descriptor</w:t>
            </w:r>
          </w:p>
        </w:tc>
      </w:tr>
      <w:tr w:rsidR="000E7D5A" w14:paraId="0EA11916"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262EAB45" w14:textId="77777777" w:rsidR="000E7D5A" w:rsidRDefault="000E7D5A">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6D3AA0" w14:textId="77777777" w:rsidR="000E7D5A" w:rsidRDefault="000E7D5A">
            <w:pPr>
              <w:pStyle w:val="TAL"/>
            </w:pPr>
            <w:r>
              <w:t>3GPP TS 29.503 [35]</w:t>
            </w:r>
          </w:p>
        </w:tc>
        <w:tc>
          <w:tcPr>
            <w:tcW w:w="5237" w:type="dxa"/>
            <w:tcBorders>
              <w:top w:val="single" w:sz="4" w:space="0" w:color="auto"/>
              <w:left w:val="single" w:sz="4" w:space="0" w:color="auto"/>
              <w:bottom w:val="single" w:sz="4" w:space="0" w:color="auto"/>
              <w:right w:val="single" w:sz="4" w:space="0" w:color="auto"/>
            </w:tcBorders>
          </w:tcPr>
          <w:p w14:paraId="646EEDAE" w14:textId="77777777" w:rsidR="000E7D5A" w:rsidRDefault="000E7D5A">
            <w:pPr>
              <w:pStyle w:val="TAL"/>
              <w:rPr>
                <w:rFonts w:cs="Arial"/>
                <w:szCs w:val="18"/>
              </w:rPr>
            </w:pPr>
          </w:p>
        </w:tc>
      </w:tr>
      <w:tr w:rsidR="000E7D5A" w14:paraId="6EEF2A09"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554C118B" w14:textId="77777777" w:rsidR="000E7D5A" w:rsidRDefault="000E7D5A">
            <w:pPr>
              <w:pStyle w:val="TAL"/>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49F64F" w14:textId="77777777" w:rsidR="000E7D5A" w:rsidRDefault="000E7D5A">
            <w:pPr>
              <w:pStyle w:val="TAL"/>
            </w:pPr>
            <w:r>
              <w:t>3GPP TS 29.531 [18]</w:t>
            </w:r>
          </w:p>
        </w:tc>
        <w:tc>
          <w:tcPr>
            <w:tcW w:w="5237" w:type="dxa"/>
            <w:tcBorders>
              <w:top w:val="single" w:sz="4" w:space="0" w:color="auto"/>
              <w:left w:val="single" w:sz="4" w:space="0" w:color="auto"/>
              <w:bottom w:val="single" w:sz="4" w:space="0" w:color="auto"/>
              <w:right w:val="single" w:sz="4" w:space="0" w:color="auto"/>
            </w:tcBorders>
            <w:hideMark/>
          </w:tcPr>
          <w:p w14:paraId="4A7B155B" w14:textId="77777777" w:rsidR="000E7D5A" w:rsidRDefault="000E7D5A">
            <w:pPr>
              <w:pStyle w:val="TAL"/>
              <w:rPr>
                <w:rFonts w:cs="Arial"/>
                <w:szCs w:val="18"/>
              </w:rPr>
            </w:pPr>
            <w:r>
              <w:rPr>
                <w:rFonts w:cs="Arial"/>
                <w:szCs w:val="18"/>
                <w:lang w:eastAsia="zh-CN"/>
              </w:rPr>
              <w:t>NSI ID</w:t>
            </w:r>
          </w:p>
        </w:tc>
      </w:tr>
      <w:tr w:rsidR="000E7D5A" w14:paraId="581B8B3F" w14:textId="77777777" w:rsidTr="000E7D5A">
        <w:trPr>
          <w:jc w:val="center"/>
        </w:trPr>
        <w:tc>
          <w:tcPr>
            <w:tcW w:w="2089" w:type="dxa"/>
            <w:tcBorders>
              <w:top w:val="single" w:sz="4" w:space="0" w:color="auto"/>
              <w:left w:val="single" w:sz="4" w:space="0" w:color="auto"/>
              <w:bottom w:val="single" w:sz="4" w:space="0" w:color="auto"/>
              <w:right w:val="single" w:sz="4" w:space="0" w:color="auto"/>
            </w:tcBorders>
            <w:hideMark/>
          </w:tcPr>
          <w:p w14:paraId="682C7D46" w14:textId="77777777" w:rsidR="000E7D5A" w:rsidRDefault="000E7D5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CED6C0" w14:textId="77777777" w:rsidR="000E7D5A" w:rsidRDefault="000E7D5A">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hideMark/>
          </w:tcPr>
          <w:p w14:paraId="531141F1" w14:textId="77777777" w:rsidR="000E7D5A" w:rsidRDefault="000E7D5A">
            <w:pPr>
              <w:pStyle w:val="TAL"/>
              <w:rPr>
                <w:rFonts w:cs="Arial"/>
                <w:szCs w:val="18"/>
                <w:lang w:eastAsia="zh-CN"/>
              </w:rPr>
            </w:pPr>
            <w:r>
              <w:t>Sampling Ratio.</w:t>
            </w:r>
          </w:p>
        </w:tc>
      </w:tr>
      <w:tr w:rsidR="000E7D5A" w14:paraId="01B42D42" w14:textId="77777777" w:rsidTr="000E7D5A">
        <w:trPr>
          <w:jc w:val="center"/>
          <w:ins w:id="24" w:author="Khare, Saurabh (Nokia - IN/Bangalore)" w:date="2021-03-26T16:00:00Z"/>
        </w:trPr>
        <w:tc>
          <w:tcPr>
            <w:tcW w:w="2089" w:type="dxa"/>
            <w:tcBorders>
              <w:top w:val="single" w:sz="4" w:space="0" w:color="auto"/>
              <w:left w:val="single" w:sz="4" w:space="0" w:color="auto"/>
              <w:bottom w:val="single" w:sz="4" w:space="0" w:color="auto"/>
              <w:right w:val="single" w:sz="4" w:space="0" w:color="auto"/>
            </w:tcBorders>
          </w:tcPr>
          <w:p w14:paraId="0D3834AE" w14:textId="43434BCD" w:rsidR="000E7D5A" w:rsidRDefault="000E7D5A" w:rsidP="000E7D5A">
            <w:pPr>
              <w:pStyle w:val="TAL"/>
              <w:rPr>
                <w:ins w:id="25" w:author="Khare, Saurabh (Nokia - IN/Bangalore)" w:date="2021-03-26T16:00:00Z"/>
              </w:rPr>
            </w:pPr>
            <w:proofErr w:type="spellStart"/>
            <w:ins w:id="26" w:author="Khare, Saurabh (Nokia - IN/Bangalore)" w:date="2021-03-26T16:00:00Z">
              <w:r>
                <w:t>PartitioningCr</w:t>
              </w:r>
            </w:ins>
            <w:ins w:id="27" w:author="Khare, Saurabh (Nokia - IN/Bangalore)" w:date="2021-03-29T18:46:00Z">
              <w:r w:rsidR="00B5534F">
                <w:t>i</w:t>
              </w:r>
            </w:ins>
            <w:ins w:id="28" w:author="Khare, Saurabh (Nokia - IN/Bangalore)" w:date="2021-03-26T16:00:00Z">
              <w:r>
                <w:t>teria</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049B2C7" w14:textId="6F58F7B6" w:rsidR="000E7D5A" w:rsidRDefault="000E7D5A" w:rsidP="000E7D5A">
            <w:pPr>
              <w:pStyle w:val="TAL"/>
              <w:rPr>
                <w:ins w:id="29" w:author="Khare, Saurabh (Nokia - IN/Bangalore)" w:date="2021-03-26T16:00:00Z"/>
                <w:noProof/>
              </w:rPr>
            </w:pPr>
            <w:ins w:id="30" w:author="Khare, Saurabh (Nokia - IN/Bangalore)" w:date="2021-03-26T16:01: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14:paraId="665C65A4" w14:textId="117DB52C" w:rsidR="000E7D5A" w:rsidRDefault="000E7D5A" w:rsidP="000E7D5A">
            <w:pPr>
              <w:pStyle w:val="TAL"/>
              <w:rPr>
                <w:ins w:id="31" w:author="Khare, Saurabh (Nokia - IN/Bangalore)" w:date="2021-03-26T16:00:00Z"/>
              </w:rPr>
            </w:pPr>
            <w:ins w:id="32" w:author="Khare, Saurabh (Nokia - IN/Bangalore)" w:date="2021-03-26T16:01:00Z">
              <w:r>
                <w:t>Partitioning Criteria</w:t>
              </w:r>
            </w:ins>
          </w:p>
        </w:tc>
      </w:tr>
    </w:tbl>
    <w:p w14:paraId="1EE108C3" w14:textId="3DEB1CF6" w:rsidR="00250B8B" w:rsidRDefault="00250B8B" w:rsidP="00F15DE3">
      <w:pPr>
        <w:rPr>
          <w:lang w:val="en-US"/>
        </w:rPr>
      </w:pPr>
    </w:p>
    <w:p w14:paraId="7FC2CCCD" w14:textId="7D0D46F3" w:rsidR="000E7D5A" w:rsidRDefault="000E7D5A" w:rsidP="00F15DE3">
      <w:pPr>
        <w:rPr>
          <w:lang w:val="en-US"/>
        </w:rPr>
      </w:pPr>
    </w:p>
    <w:p w14:paraId="08CBCE4B" w14:textId="77777777" w:rsidR="000E7D5A" w:rsidRPr="006B5418" w:rsidRDefault="000E7D5A" w:rsidP="000E7D5A">
      <w:pPr>
        <w:rPr>
          <w:lang w:val="en-US"/>
        </w:rPr>
      </w:pPr>
    </w:p>
    <w:p w14:paraId="0DB5C18E" w14:textId="77777777" w:rsidR="000E7D5A" w:rsidRPr="006B5418" w:rsidRDefault="000E7D5A" w:rsidP="000E7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E9BF2A" w14:textId="77777777" w:rsidR="00AE349C" w:rsidRDefault="00AE349C" w:rsidP="00AE349C"/>
    <w:p w14:paraId="5D57AA7D" w14:textId="77777777" w:rsidR="00AE349C" w:rsidRDefault="00AE349C" w:rsidP="00AE349C">
      <w:pPr>
        <w:pStyle w:val="Heading5"/>
        <w:rPr>
          <w:rFonts w:eastAsia="SimSun"/>
        </w:rPr>
      </w:pPr>
      <w:bookmarkStart w:id="33" w:name="_Toc25156487"/>
      <w:bookmarkStart w:id="34" w:name="_Toc34124791"/>
      <w:bookmarkStart w:id="35" w:name="_Toc43207917"/>
      <w:bookmarkStart w:id="36" w:name="_Toc49857390"/>
      <w:bookmarkStart w:id="37" w:name="_Toc56677231"/>
      <w:bookmarkStart w:id="38" w:name="_Toc56691754"/>
      <w:bookmarkStart w:id="39" w:name="_Toc56699018"/>
      <w:bookmarkStart w:id="40" w:name="_Toc58605359"/>
      <w:r>
        <w:rPr>
          <w:rFonts w:eastAsia="SimSun"/>
        </w:rPr>
        <w:lastRenderedPageBreak/>
        <w:t>6.2.6.2.6</w:t>
      </w:r>
      <w:r>
        <w:rPr>
          <w:rFonts w:eastAsia="SimSun"/>
        </w:rPr>
        <w:tab/>
        <w:t xml:space="preserve">Type: </w:t>
      </w:r>
      <w:proofErr w:type="spellStart"/>
      <w:r>
        <w:rPr>
          <w:rFonts w:eastAsia="SimSun"/>
        </w:rPr>
        <w:t>AmfEventMode</w:t>
      </w:r>
      <w:bookmarkEnd w:id="33"/>
      <w:bookmarkEnd w:id="34"/>
      <w:bookmarkEnd w:id="35"/>
      <w:bookmarkEnd w:id="36"/>
      <w:bookmarkEnd w:id="37"/>
      <w:bookmarkEnd w:id="38"/>
      <w:bookmarkEnd w:id="39"/>
      <w:bookmarkEnd w:id="40"/>
      <w:proofErr w:type="spellEnd"/>
    </w:p>
    <w:p w14:paraId="07345D8C" w14:textId="77777777" w:rsidR="00AE349C" w:rsidRDefault="00AE349C" w:rsidP="00AE349C">
      <w:pPr>
        <w:pStyle w:val="TH"/>
        <w:rPr>
          <w:rFonts w:eastAsia="SimSun"/>
        </w:rPr>
      </w:pPr>
      <w:r>
        <w:rPr>
          <w:noProof/>
        </w:rPr>
        <w:t>Table </w:t>
      </w:r>
      <w:r>
        <w:t xml:space="preserve">6.2.6.2.6-1: </w:t>
      </w:r>
      <w:r>
        <w:rPr>
          <w:noProof/>
        </w:rPr>
        <w:t xml:space="preserve">Definition of type </w:t>
      </w:r>
      <w:proofErr w:type="spellStart"/>
      <w:r>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E349C" w14:paraId="212EEAAD"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F5790E" w14:textId="77777777" w:rsidR="00AE349C" w:rsidRDefault="00AE349C">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320CF1" w14:textId="77777777" w:rsidR="00AE349C" w:rsidRDefault="00AE34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2740F5" w14:textId="77777777" w:rsidR="00AE349C" w:rsidRDefault="00AE349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3D4D0" w14:textId="77777777" w:rsidR="00AE349C" w:rsidRDefault="00AE349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8194A" w14:textId="77777777" w:rsidR="00AE349C" w:rsidRDefault="00AE349C">
            <w:pPr>
              <w:pStyle w:val="TAH"/>
              <w:rPr>
                <w:rFonts w:cs="Arial"/>
                <w:szCs w:val="18"/>
              </w:rPr>
            </w:pPr>
            <w:r>
              <w:rPr>
                <w:rFonts w:cs="Arial"/>
                <w:szCs w:val="18"/>
              </w:rPr>
              <w:t>Description</w:t>
            </w:r>
          </w:p>
        </w:tc>
      </w:tr>
      <w:tr w:rsidR="00AE349C" w14:paraId="61343950"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1FEDAA91" w14:textId="77777777" w:rsidR="00AE349C" w:rsidRDefault="00AE349C">
            <w:pPr>
              <w:pStyle w:val="TAL"/>
            </w:pPr>
            <w:r>
              <w:rPr>
                <w:lang w:eastAsia="zh-CN"/>
              </w:rPr>
              <w:t>trigger</w:t>
            </w:r>
          </w:p>
        </w:tc>
        <w:tc>
          <w:tcPr>
            <w:tcW w:w="1559" w:type="dxa"/>
            <w:tcBorders>
              <w:top w:val="single" w:sz="4" w:space="0" w:color="auto"/>
              <w:left w:val="single" w:sz="4" w:space="0" w:color="auto"/>
              <w:bottom w:val="single" w:sz="4" w:space="0" w:color="auto"/>
              <w:right w:val="single" w:sz="4" w:space="0" w:color="auto"/>
            </w:tcBorders>
            <w:hideMark/>
          </w:tcPr>
          <w:p w14:paraId="7BB54D98" w14:textId="77777777" w:rsidR="00AE349C" w:rsidRDefault="00AE349C">
            <w:pPr>
              <w:pStyle w:val="TAL"/>
            </w:pPr>
            <w:proofErr w:type="spellStart"/>
            <w:r>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6EC703" w14:textId="77777777" w:rsidR="00AE349C" w:rsidRDefault="00AE349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5D5B59A" w14:textId="77777777" w:rsidR="00AE349C" w:rsidRDefault="00AE349C">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2A4A3FE" w14:textId="77777777" w:rsidR="00AE349C" w:rsidRDefault="00AE349C">
            <w:pPr>
              <w:pStyle w:val="TAL"/>
              <w:rPr>
                <w:rFonts w:cs="Arial"/>
                <w:szCs w:val="18"/>
              </w:rPr>
            </w:pPr>
            <w:r>
              <w:rPr>
                <w:lang w:eastAsia="zh-CN"/>
              </w:rPr>
              <w:t>Describes how the reports are triggered.</w:t>
            </w:r>
          </w:p>
        </w:tc>
      </w:tr>
      <w:tr w:rsidR="00AE349C" w14:paraId="1074B3B8"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2B879D70" w14:textId="77777777" w:rsidR="00AE349C" w:rsidRDefault="00AE349C">
            <w:pPr>
              <w:pStyle w:val="TAL"/>
            </w:pPr>
            <w:proofErr w:type="spellStart"/>
            <w:r>
              <w:rPr>
                <w:lang w:eastAsia="zh-CN"/>
              </w:rPr>
              <w:t>maxReports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AF9055" w14:textId="77777777" w:rsidR="00AE349C" w:rsidRDefault="00AE349C">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640BAA9" w14:textId="77777777" w:rsidR="00AE349C" w:rsidRDefault="00AE34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C45BE8F" w14:textId="77777777" w:rsidR="00AE349C" w:rsidRDefault="00AE349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AAC53A2" w14:textId="77777777" w:rsidR="00AE349C" w:rsidRDefault="00AE349C">
            <w:pPr>
              <w:pStyle w:val="TAL"/>
            </w:pPr>
            <w:r>
              <w:rPr>
                <w:lang w:eastAsia="zh-CN"/>
              </w:rPr>
              <w:t xml:space="preserve">This IE shall be present if the trigger is set to "CONTINUOUS". When present, this IE describes the maximum number of reports that can be generated by the subscribed event. If the AMF event subscription is for a list of events, this </w:t>
            </w:r>
            <w:r>
              <w:t>parameter shall be applied to each individual</w:t>
            </w:r>
            <w:r>
              <w:rPr>
                <w:lang w:eastAsia="zh-CN"/>
              </w:rPr>
              <w:t xml:space="preserve"> event in the list. If the AMF event subscription is for a group of UEs, this </w:t>
            </w:r>
            <w:r>
              <w:t>parameter shall be applied to each individual member UE of the group. If the event subscription is transferred from source AMF to target AMF, this IE shall contain:</w:t>
            </w:r>
          </w:p>
          <w:p w14:paraId="201145F8" w14:textId="77777777" w:rsidR="00AE349C" w:rsidRDefault="00AE349C">
            <w:pPr>
              <w:pStyle w:val="TAL"/>
              <w:ind w:left="539" w:hanging="255"/>
              <w:rPr>
                <w:lang w:eastAsia="zh-CN"/>
              </w:rPr>
            </w:pPr>
            <w:r>
              <w:t>-</w:t>
            </w:r>
            <w:r>
              <w:tab/>
              <w:t xml:space="preserve">the remaining number of reports for the event subscription, in the case of individual UE event </w:t>
            </w:r>
            <w:proofErr w:type="gramStart"/>
            <w:r>
              <w:t>subscription</w:t>
            </w:r>
            <w:r>
              <w:rPr>
                <w:szCs w:val="18"/>
                <w:lang w:eastAsia="zh-CN"/>
              </w:rPr>
              <w:t>;</w:t>
            </w:r>
            <w:proofErr w:type="gramEnd"/>
          </w:p>
          <w:p w14:paraId="51B605F2" w14:textId="77777777" w:rsidR="00AE349C" w:rsidRDefault="00AE349C">
            <w:pPr>
              <w:pStyle w:val="TAL"/>
              <w:ind w:left="539" w:hanging="255"/>
            </w:pPr>
            <w:r>
              <w:t>-</w:t>
            </w:r>
            <w:r>
              <w:tab/>
              <w:t>the remaining number of reports for the event subscription for this specific UE in a group, in the case of group ID specific event subscription.</w:t>
            </w:r>
          </w:p>
          <w:p w14:paraId="4F0F005C" w14:textId="77777777" w:rsidR="00AE349C" w:rsidRDefault="00AE349C">
            <w:pPr>
              <w:pStyle w:val="TAL"/>
              <w:rPr>
                <w:rFonts w:cs="Arial"/>
                <w:szCs w:val="18"/>
              </w:rPr>
            </w:pPr>
            <w:r>
              <w:rPr>
                <w:rFonts w:cs="Arial"/>
                <w:szCs w:val="18"/>
              </w:rPr>
              <w:t>(NOTE 1)</w:t>
            </w:r>
          </w:p>
          <w:p w14:paraId="0D8DB566" w14:textId="77777777" w:rsidR="00AE349C" w:rsidRDefault="00AE349C">
            <w:pPr>
              <w:pStyle w:val="TAL"/>
              <w:rPr>
                <w:rFonts w:cs="Arial"/>
                <w:szCs w:val="18"/>
              </w:rPr>
            </w:pPr>
            <w:r>
              <w:rPr>
                <w:rFonts w:cs="Arial"/>
                <w:szCs w:val="18"/>
              </w:rPr>
              <w:t>(NOTE 2)</w:t>
            </w:r>
          </w:p>
        </w:tc>
      </w:tr>
      <w:tr w:rsidR="00AE349C" w14:paraId="350DC3A6"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681F4D05" w14:textId="77777777" w:rsidR="00AE349C" w:rsidRDefault="00AE349C">
            <w:pPr>
              <w:pStyle w:val="TAL"/>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3DA94FB" w14:textId="77777777" w:rsidR="00AE349C" w:rsidRDefault="00AE349C">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9224B2" w14:textId="77777777" w:rsidR="00AE349C" w:rsidRDefault="00AE349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968D64" w14:textId="77777777" w:rsidR="00AE349C" w:rsidRDefault="00AE349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BB0F2B" w14:textId="77777777" w:rsidR="00AE349C" w:rsidRDefault="00AE349C">
            <w:pPr>
              <w:pStyle w:val="TAL"/>
              <w:rPr>
                <w:rFonts w:cs="Arial"/>
                <w:szCs w:val="18"/>
                <w:lang w:eastAsia="zh-CN"/>
              </w:rPr>
            </w:pPr>
            <w:r>
              <w:rPr>
                <w:rFonts w:cs="Arial"/>
                <w:szCs w:val="18"/>
                <w:lang w:eastAsia="zh-CN"/>
              </w:rPr>
              <w:t>This IE shall be included in an event subscription response,</w:t>
            </w:r>
            <w:r>
              <w:rPr>
                <w:rFonts w:cs="Arial"/>
                <w:szCs w:val="18"/>
              </w:rPr>
              <w:t xml:space="preserve"> if, based on operator policy and </w:t>
            </w:r>
            <w:proofErr w:type="gramStart"/>
            <w:r>
              <w:rPr>
                <w:rFonts w:cs="Arial"/>
                <w:szCs w:val="18"/>
              </w:rPr>
              <w:t>taking into account</w:t>
            </w:r>
            <w:proofErr w:type="gramEnd"/>
            <w:r>
              <w:rPr>
                <w:rFonts w:cs="Arial"/>
                <w:szCs w:val="18"/>
              </w:rPr>
              <w:t xml:space="preserve"> </w:t>
            </w:r>
            <w:r>
              <w:t>the expiry time included in the request</w:t>
            </w:r>
            <w:r>
              <w:rPr>
                <w:rFonts w:cs="Arial"/>
                <w:szCs w:val="18"/>
              </w:rPr>
              <w:t>, the AMF needs to include an expiry time</w:t>
            </w:r>
            <w:r>
              <w:rPr>
                <w:rFonts w:cs="Arial"/>
                <w:szCs w:val="18"/>
                <w:lang w:eastAsia="zh-CN"/>
              </w:rPr>
              <w:t>.</w:t>
            </w:r>
          </w:p>
          <w:p w14:paraId="7D41B64A" w14:textId="77777777" w:rsidR="00AE349C" w:rsidRDefault="00AE349C">
            <w:pPr>
              <w:pStyle w:val="TAL"/>
              <w:rPr>
                <w:rFonts w:cs="Arial"/>
                <w:szCs w:val="18"/>
                <w:lang w:eastAsia="zh-CN"/>
              </w:rPr>
            </w:pPr>
          </w:p>
          <w:p w14:paraId="5CFB34A2" w14:textId="6B887D9C" w:rsidR="00AE349C" w:rsidRDefault="00AE349C">
            <w:pPr>
              <w:pStyle w:val="TAL"/>
              <w:rPr>
                <w:rFonts w:cs="Arial"/>
                <w:szCs w:val="18"/>
                <w:lang w:eastAsia="zh-CN"/>
              </w:rPr>
            </w:pPr>
            <w:r>
              <w:rPr>
                <w:rFonts w:cs="Arial"/>
                <w:szCs w:val="18"/>
                <w:lang w:eastAsia="zh-CN"/>
              </w:rPr>
              <w:t>This IE may be included in an event subscription request.</w:t>
            </w:r>
          </w:p>
          <w:p w14:paraId="2C1F1F84" w14:textId="77777777" w:rsidR="00AE349C" w:rsidRDefault="00AE349C">
            <w:pPr>
              <w:pStyle w:val="TAL"/>
              <w:rPr>
                <w:rFonts w:cs="Arial"/>
                <w:szCs w:val="18"/>
                <w:lang w:eastAsia="zh-CN"/>
              </w:rPr>
            </w:pPr>
          </w:p>
          <w:p w14:paraId="4108DDAD" w14:textId="77777777" w:rsidR="00AE349C" w:rsidRDefault="00AE349C">
            <w:pPr>
              <w:pStyle w:val="TAL"/>
              <w:rPr>
                <w:lang w:eastAsia="zh-CN"/>
              </w:rPr>
            </w:pPr>
            <w:r>
              <w:rPr>
                <w:rFonts w:cs="Arial"/>
                <w:szCs w:val="18"/>
                <w:lang w:eastAsia="zh-CN"/>
              </w:rPr>
              <w:t>When present, this IE shall represent the time</w:t>
            </w:r>
            <w:r>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0C2CFDB5" w14:textId="77777777" w:rsidR="00AE349C" w:rsidRDefault="00AE349C">
            <w:pPr>
              <w:pStyle w:val="TAL"/>
              <w:rPr>
                <w:rFonts w:cs="Arial"/>
                <w:szCs w:val="18"/>
              </w:rPr>
            </w:pPr>
            <w:r>
              <w:rPr>
                <w:lang w:eastAsia="zh-CN"/>
              </w:rPr>
              <w:t>(NOTE 1)</w:t>
            </w:r>
          </w:p>
        </w:tc>
      </w:tr>
      <w:tr w:rsidR="00AE349C" w14:paraId="6AC7A94C"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6C17884D" w14:textId="77777777" w:rsidR="00AE349C" w:rsidRDefault="00AE349C">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hideMark/>
          </w:tcPr>
          <w:p w14:paraId="5DD4D95F" w14:textId="77777777" w:rsidR="00AE349C" w:rsidRDefault="00AE349C">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hideMark/>
          </w:tcPr>
          <w:p w14:paraId="49A404D3" w14:textId="77777777" w:rsidR="00AE349C" w:rsidRDefault="00AE349C">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345A0166" w14:textId="77777777" w:rsidR="00AE349C" w:rsidRDefault="00AE349C">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hideMark/>
          </w:tcPr>
          <w:p w14:paraId="7BF46B5C" w14:textId="77777777" w:rsidR="00AE349C" w:rsidRDefault="00AE349C">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Pr>
                <w:lang w:eastAsia="zh-CN"/>
              </w:rPr>
              <w:t xml:space="preserve"> for the event reports. If the AMF event subscription is for a group of UEs, this </w:t>
            </w:r>
            <w:r>
              <w:t>parameter shall be applied to each individual member UE of the group.</w:t>
            </w:r>
          </w:p>
        </w:tc>
      </w:tr>
      <w:tr w:rsidR="00AE349C" w14:paraId="01142391" w14:textId="77777777" w:rsidTr="00AE349C">
        <w:trPr>
          <w:jc w:val="center"/>
        </w:trPr>
        <w:tc>
          <w:tcPr>
            <w:tcW w:w="2090" w:type="dxa"/>
            <w:tcBorders>
              <w:top w:val="single" w:sz="4" w:space="0" w:color="auto"/>
              <w:left w:val="single" w:sz="4" w:space="0" w:color="auto"/>
              <w:bottom w:val="single" w:sz="4" w:space="0" w:color="auto"/>
              <w:right w:val="single" w:sz="4" w:space="0" w:color="auto"/>
            </w:tcBorders>
            <w:hideMark/>
          </w:tcPr>
          <w:p w14:paraId="08B6B2A3" w14:textId="77777777" w:rsidR="00AE349C" w:rsidRDefault="00AE349C">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hideMark/>
          </w:tcPr>
          <w:p w14:paraId="63EFCB96" w14:textId="77777777" w:rsidR="00AE349C" w:rsidRDefault="00AE349C">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62386D" w14:textId="77777777" w:rsidR="00AE349C" w:rsidRDefault="00AE349C">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hideMark/>
          </w:tcPr>
          <w:p w14:paraId="301B5589" w14:textId="77777777" w:rsidR="00AE349C" w:rsidRDefault="00AE349C">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23AD3B7E" w14:textId="77777777" w:rsidR="00AE349C" w:rsidRDefault="00AE349C">
            <w:pPr>
              <w:pStyle w:val="TAL"/>
              <w:rPr>
                <w:noProof/>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47D02422" w14:textId="77777777" w:rsidR="00AE349C" w:rsidRDefault="00AE349C">
            <w:pPr>
              <w:pStyle w:val="TAL"/>
              <w:rPr>
                <w:rFonts w:cs="Arial"/>
                <w:szCs w:val="18"/>
                <w:lang w:eastAsia="zh-CN"/>
              </w:rPr>
            </w:pPr>
          </w:p>
          <w:p w14:paraId="1706F5E6" w14:textId="77777777" w:rsidR="00AE349C" w:rsidRDefault="00AE349C">
            <w:pPr>
              <w:pStyle w:val="TAL"/>
              <w:rPr>
                <w:lang w:eastAsia="zh-CN"/>
              </w:rPr>
            </w:pPr>
            <w:r>
              <w:rPr>
                <w:rFonts w:cs="Arial"/>
                <w:szCs w:val="18"/>
                <w:lang w:eastAsia="zh-CN"/>
              </w:rPr>
              <w:t xml:space="preserve">If the AMF event </w:t>
            </w:r>
            <w:r>
              <w:rPr>
                <w:lang w:eastAsia="zh-CN"/>
              </w:rPr>
              <w:t xml:space="preserve">subscription is for a list of AMF event, this </w:t>
            </w:r>
            <w:r>
              <w:t>parameter shall be applied to each individual event.</w:t>
            </w:r>
          </w:p>
        </w:tc>
      </w:tr>
      <w:tr w:rsidR="00AE349C" w14:paraId="5CC65559" w14:textId="77777777" w:rsidTr="00AE349C">
        <w:trPr>
          <w:jc w:val="center"/>
          <w:ins w:id="41" w:author="Khare, Saurabh (Nokia - IN/Bangalore)" w:date="2021-03-26T16:06:00Z"/>
        </w:trPr>
        <w:tc>
          <w:tcPr>
            <w:tcW w:w="2090" w:type="dxa"/>
            <w:tcBorders>
              <w:top w:val="single" w:sz="4" w:space="0" w:color="auto"/>
              <w:left w:val="single" w:sz="4" w:space="0" w:color="auto"/>
              <w:bottom w:val="single" w:sz="4" w:space="0" w:color="auto"/>
              <w:right w:val="single" w:sz="4" w:space="0" w:color="auto"/>
            </w:tcBorders>
          </w:tcPr>
          <w:p w14:paraId="34FF9972" w14:textId="4D989394" w:rsidR="00AE349C" w:rsidRDefault="00253E20">
            <w:pPr>
              <w:pStyle w:val="TAL"/>
              <w:rPr>
                <w:ins w:id="42" w:author="Khare, Saurabh (Nokia - IN/Bangalore)" w:date="2021-03-26T16:06:00Z"/>
                <w:noProof/>
              </w:rPr>
            </w:pPr>
            <w:ins w:id="43" w:author="Khare, Saurabh (Nokia - IN/Bangalore)" w:date="2021-03-26T16:06:00Z">
              <w:r>
                <w:rPr>
                  <w:noProof/>
                </w:rPr>
                <w:t>p</w:t>
              </w:r>
              <w:r w:rsidR="00AE349C">
                <w:rPr>
                  <w:noProof/>
                </w:rPr>
                <w:t>artitioningCr</w:t>
              </w:r>
            </w:ins>
            <w:ins w:id="44" w:author="Khare, Saurabh (Nokia - IN/Bangalore)" w:date="2021-03-29T17:49:00Z">
              <w:r w:rsidR="00BD12F9">
                <w:rPr>
                  <w:noProof/>
                </w:rPr>
                <w:t>i</w:t>
              </w:r>
            </w:ins>
            <w:ins w:id="45" w:author="Khare, Saurabh (Nokia - IN/Bangalore)" w:date="2021-03-26T16:06:00Z">
              <w:r w:rsidR="00AE349C">
                <w:rPr>
                  <w:noProof/>
                </w:rPr>
                <w:t>t</w:t>
              </w:r>
              <w:r>
                <w:rPr>
                  <w:noProof/>
                </w:rPr>
                <w:t>eria</w:t>
              </w:r>
            </w:ins>
          </w:p>
        </w:tc>
        <w:tc>
          <w:tcPr>
            <w:tcW w:w="1559" w:type="dxa"/>
            <w:tcBorders>
              <w:top w:val="single" w:sz="4" w:space="0" w:color="auto"/>
              <w:left w:val="single" w:sz="4" w:space="0" w:color="auto"/>
              <w:bottom w:val="single" w:sz="4" w:space="0" w:color="auto"/>
              <w:right w:val="single" w:sz="4" w:space="0" w:color="auto"/>
            </w:tcBorders>
          </w:tcPr>
          <w:p w14:paraId="4CAE7079" w14:textId="546125D6" w:rsidR="00AE349C" w:rsidRDefault="00E95DB2">
            <w:pPr>
              <w:pStyle w:val="TAL"/>
              <w:rPr>
                <w:ins w:id="46" w:author="Khare, Saurabh (Nokia - IN/Bangalore)" w:date="2021-03-26T16:06:00Z"/>
              </w:rPr>
            </w:pPr>
            <w:ins w:id="47" w:author="Khare, Saurabh (Nokia - IN/Bangalore)" w:date="2021-03-26T17:21:00Z">
              <w:r>
                <w:rPr>
                  <w:noProof/>
                </w:rPr>
                <w:t>array(</w:t>
              </w:r>
            </w:ins>
            <w:ins w:id="48" w:author="Khare, Saurabh (Nokia - IN/Bangalore)" w:date="2021-03-26T16:06:00Z">
              <w:r w:rsidR="00253E20">
                <w:rPr>
                  <w:noProof/>
                </w:rPr>
                <w:t>PartitioningCr</w:t>
              </w:r>
            </w:ins>
            <w:ins w:id="49" w:author="Khare, Saurabh (Nokia - IN/Bangalore)" w:date="2021-03-26T16:35:00Z">
              <w:r w:rsidR="00B728F6">
                <w:rPr>
                  <w:noProof/>
                </w:rPr>
                <w:t>i</w:t>
              </w:r>
            </w:ins>
            <w:ins w:id="50" w:author="Khare, Saurabh (Nokia - IN/Bangalore)" w:date="2021-03-26T16:06:00Z">
              <w:r w:rsidR="00253E20">
                <w:rPr>
                  <w:noProof/>
                </w:rPr>
                <w:t>teria</w:t>
              </w:r>
            </w:ins>
            <w:ins w:id="51" w:author="Khare, Saurabh (Nokia - IN/Bangalore)" w:date="2021-03-26T17:21:00Z">
              <w:r>
                <w:rPr>
                  <w:noProof/>
                </w:rPr>
                <w:t>)</w:t>
              </w:r>
            </w:ins>
          </w:p>
        </w:tc>
        <w:tc>
          <w:tcPr>
            <w:tcW w:w="425" w:type="dxa"/>
            <w:tcBorders>
              <w:top w:val="single" w:sz="4" w:space="0" w:color="auto"/>
              <w:left w:val="single" w:sz="4" w:space="0" w:color="auto"/>
              <w:bottom w:val="single" w:sz="4" w:space="0" w:color="auto"/>
              <w:right w:val="single" w:sz="4" w:space="0" w:color="auto"/>
            </w:tcBorders>
          </w:tcPr>
          <w:p w14:paraId="5B1DA56D" w14:textId="1EDA274A" w:rsidR="00AE349C" w:rsidRDefault="000B79C2">
            <w:pPr>
              <w:pStyle w:val="TAC"/>
              <w:rPr>
                <w:ins w:id="52" w:author="Khare, Saurabh (Nokia - IN/Bangalore)" w:date="2021-03-26T16:06:00Z"/>
                <w:noProof/>
              </w:rPr>
            </w:pPr>
            <w:ins w:id="53" w:author="Khare, Saurabh (Nokia - IN/Bangalore)" w:date="2021-03-26T16:34: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B602DC7" w14:textId="7538C85E" w:rsidR="00AE349C" w:rsidRDefault="00253E20">
            <w:pPr>
              <w:pStyle w:val="TAL"/>
              <w:rPr>
                <w:ins w:id="54" w:author="Khare, Saurabh (Nokia - IN/Bangalore)" w:date="2021-03-26T16:06:00Z"/>
                <w:noProof/>
              </w:rPr>
            </w:pPr>
            <w:ins w:id="55" w:author="Khare, Saurabh (Nokia - IN/Bangalore)" w:date="2021-03-26T16:06:00Z">
              <w:r>
                <w:rPr>
                  <w:noProof/>
                </w:rPr>
                <w:t>0..1</w:t>
              </w:r>
            </w:ins>
          </w:p>
        </w:tc>
        <w:tc>
          <w:tcPr>
            <w:tcW w:w="4359" w:type="dxa"/>
            <w:tcBorders>
              <w:top w:val="single" w:sz="4" w:space="0" w:color="auto"/>
              <w:left w:val="single" w:sz="4" w:space="0" w:color="auto"/>
              <w:bottom w:val="single" w:sz="4" w:space="0" w:color="auto"/>
              <w:right w:val="single" w:sz="4" w:space="0" w:color="auto"/>
            </w:tcBorders>
          </w:tcPr>
          <w:p w14:paraId="0993BF1F" w14:textId="77777777" w:rsidR="00647C8A" w:rsidRDefault="00647C8A" w:rsidP="00647C8A">
            <w:pPr>
              <w:pStyle w:val="TAL"/>
              <w:rPr>
                <w:ins w:id="56" w:author="Khare, Saurabh (Nokia - IN/Bangalore)" w:date="2021-03-26T16:31:00Z"/>
                <w:rFonts w:cs="Arial"/>
                <w:szCs w:val="18"/>
                <w:lang w:eastAsia="zh-CN"/>
              </w:rPr>
            </w:pPr>
            <w:ins w:id="57" w:author="Khare, Saurabh (Nokia - IN/Bangalore)" w:date="2021-03-26T16:08:00Z">
              <w:r>
                <w:rPr>
                  <w:rFonts w:cs="Arial"/>
                  <w:szCs w:val="18"/>
                  <w:lang w:eastAsia="zh-CN"/>
                </w:rPr>
                <w:t xml:space="preserve">This IE </w:t>
              </w:r>
            </w:ins>
            <w:ins w:id="58" w:author="Khare, Saurabh (Nokia - IN/Bangalore)" w:date="2021-03-26T16:27:00Z">
              <w:r>
                <w:rPr>
                  <w:rFonts w:cs="Arial"/>
                  <w:szCs w:val="18"/>
                  <w:lang w:eastAsia="zh-CN"/>
                </w:rPr>
                <w:t xml:space="preserve">may </w:t>
              </w:r>
              <w:proofErr w:type="gramStart"/>
              <w:r>
                <w:rPr>
                  <w:rFonts w:cs="Arial"/>
                  <w:szCs w:val="18"/>
                  <w:lang w:eastAsia="zh-CN"/>
                </w:rPr>
                <w:t>be included</w:t>
              </w:r>
              <w:proofErr w:type="gramEnd"/>
              <w:r>
                <w:rPr>
                  <w:rFonts w:cs="Arial"/>
                  <w:szCs w:val="18"/>
                  <w:lang w:eastAsia="zh-CN"/>
                </w:rPr>
                <w:t xml:space="preserve"> in an event subscription request for a </w:t>
              </w:r>
              <w:r>
                <w:rPr>
                  <w:lang w:eastAsia="zh-CN"/>
                </w:rPr>
                <w:t xml:space="preserve">group of </w:t>
              </w:r>
              <w:proofErr w:type="spellStart"/>
              <w:r>
                <w:rPr>
                  <w:lang w:eastAsia="zh-CN"/>
                </w:rPr>
                <w:t>UEs</w:t>
              </w:r>
              <w:proofErr w:type="spellEnd"/>
              <w:r>
                <w:rPr>
                  <w:rFonts w:cs="Arial"/>
                  <w:szCs w:val="18"/>
                  <w:lang w:eastAsia="zh-CN"/>
                </w:rPr>
                <w:t xml:space="preserve"> or any UE</w:t>
              </w:r>
            </w:ins>
            <w:ins w:id="59" w:author="Khare, Saurabh (Nokia - IN/Bangalore)" w:date="2021-03-26T16:32:00Z">
              <w:r>
                <w:rPr>
                  <w:rFonts w:cs="Arial"/>
                  <w:szCs w:val="18"/>
                  <w:lang w:eastAsia="zh-CN"/>
                </w:rPr>
                <w:t xml:space="preserve"> when </w:t>
              </w:r>
              <w:proofErr w:type="spellStart"/>
              <w:r>
                <w:rPr>
                  <w:rFonts w:cs="Arial"/>
                  <w:szCs w:val="18"/>
                  <w:lang w:eastAsia="zh-CN"/>
                </w:rPr>
                <w:t>sampRatio</w:t>
              </w:r>
              <w:proofErr w:type="spellEnd"/>
              <w:r>
                <w:rPr>
                  <w:rFonts w:cs="Arial"/>
                  <w:szCs w:val="18"/>
                  <w:lang w:eastAsia="zh-CN"/>
                </w:rPr>
                <w:t xml:space="preserve"> is provided.  </w:t>
              </w:r>
            </w:ins>
          </w:p>
          <w:p w14:paraId="0417BDFD" w14:textId="77777777" w:rsidR="00647C8A" w:rsidRDefault="00647C8A" w:rsidP="00647C8A">
            <w:pPr>
              <w:pStyle w:val="TAL"/>
              <w:rPr>
                <w:ins w:id="60" w:author="Khare, Saurabh (Nokia - IN/Bangalore)" w:date="2021-03-26T16:31:00Z"/>
                <w:rFonts w:cs="Arial"/>
                <w:szCs w:val="18"/>
                <w:lang w:eastAsia="zh-CN"/>
              </w:rPr>
            </w:pPr>
          </w:p>
          <w:p w14:paraId="1DE04F74" w14:textId="0C3945B2" w:rsidR="00647C8A" w:rsidRDefault="00F32E42" w:rsidP="00647C8A">
            <w:pPr>
              <w:pStyle w:val="TAL"/>
              <w:rPr>
                <w:ins w:id="61" w:author="Khare, Saurabh (Nokia - IN/Bangalore)" w:date="2021-03-26T16:08:00Z"/>
                <w:rFonts w:cs="Arial"/>
                <w:szCs w:val="18"/>
                <w:lang w:eastAsia="zh-CN"/>
              </w:rPr>
            </w:pPr>
            <w:ins w:id="62" w:author="Khare, Saurabh (Nokia - IN/Bangalore)" w:date="2021-04-05T16:47:00Z">
              <w:r w:rsidRPr="00F32E42">
                <w:rPr>
                  <w:rFonts w:cs="Arial"/>
                  <w:szCs w:val="18"/>
                  <w:lang w:eastAsia="zh-CN"/>
                </w:rPr>
                <w:t xml:space="preserve">When present, this IE shall define the criteria for </w:t>
              </w:r>
              <w:proofErr w:type="gramStart"/>
              <w:r w:rsidRPr="00F32E42">
                <w:rPr>
                  <w:rFonts w:cs="Arial"/>
                  <w:szCs w:val="18"/>
                  <w:lang w:eastAsia="zh-CN"/>
                </w:rPr>
                <w:t>determining</w:t>
              </w:r>
              <w:proofErr w:type="gramEnd"/>
              <w:r w:rsidRPr="00F32E42">
                <w:rPr>
                  <w:rFonts w:cs="Arial"/>
                  <w:szCs w:val="18"/>
                  <w:lang w:eastAsia="zh-CN"/>
                </w:rPr>
                <w:t xml:space="preserve"> the </w:t>
              </w:r>
              <w:proofErr w:type="spellStart"/>
              <w:r w:rsidRPr="00F32E42">
                <w:rPr>
                  <w:rFonts w:cs="Arial"/>
                  <w:szCs w:val="18"/>
                  <w:lang w:eastAsia="zh-CN"/>
                </w:rPr>
                <w:t>UEs</w:t>
              </w:r>
              <w:proofErr w:type="spellEnd"/>
              <w:r w:rsidRPr="00F32E42">
                <w:rPr>
                  <w:rFonts w:cs="Arial"/>
                  <w:szCs w:val="18"/>
                  <w:lang w:eastAsia="zh-CN"/>
                </w:rPr>
                <w:t xml:space="preserve"> for which the sampling ratio shall apply</w:t>
              </w:r>
            </w:ins>
            <w:ins w:id="63" w:author="Khare, Saurabh (Nokia - IN/Bangalore)" w:date="2021-03-26T16:08:00Z">
              <w:r w:rsidR="00647C8A">
                <w:rPr>
                  <w:rFonts w:cs="Arial"/>
                  <w:szCs w:val="18"/>
                  <w:lang w:eastAsia="zh-CN"/>
                </w:rPr>
                <w:t>.</w:t>
              </w:r>
            </w:ins>
          </w:p>
          <w:p w14:paraId="53C8E357" w14:textId="077B276B" w:rsidR="00DE7470" w:rsidRDefault="00DE7470" w:rsidP="00647C8A">
            <w:pPr>
              <w:pStyle w:val="TAL"/>
              <w:rPr>
                <w:ins w:id="64" w:author="Khare, Saurabh (Nokia - IN/Bangalore)" w:date="2021-03-26T16:06:00Z"/>
                <w:rFonts w:cs="Arial"/>
                <w:szCs w:val="18"/>
                <w:lang w:eastAsia="zh-CN"/>
              </w:rPr>
            </w:pPr>
          </w:p>
        </w:tc>
      </w:tr>
      <w:tr w:rsidR="00AE349C" w14:paraId="53E0FC62" w14:textId="77777777" w:rsidTr="00AE349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CA52F30" w14:textId="77777777" w:rsidR="00AE349C" w:rsidRDefault="00AE349C">
            <w:pPr>
              <w:pStyle w:val="TAN"/>
              <w:rPr>
                <w:lang w:eastAsia="zh-CN"/>
              </w:rPr>
            </w:pPr>
            <w:r>
              <w:t>NOTE</w:t>
            </w:r>
            <w:r>
              <w:rPr>
                <w:lang w:val="en-US"/>
              </w:rPr>
              <w:t> 1</w:t>
            </w:r>
            <w:r>
              <w:t>:</w:t>
            </w:r>
            <w:r>
              <w:tab/>
              <w:t xml:space="preserve">If the </w:t>
            </w:r>
            <w:proofErr w:type="spellStart"/>
            <w:r>
              <w:rPr>
                <w:lang w:eastAsia="zh-CN"/>
              </w:rPr>
              <w:t>AmfEventTrigger</w:t>
            </w:r>
            <w:proofErr w:type="spellEnd"/>
            <w:r>
              <w:t xml:space="preserve"> is set to "</w:t>
            </w:r>
            <w:proofErr w:type="spellStart"/>
            <w:r>
              <w:rPr>
                <w:lang w:eastAsia="zh-CN"/>
              </w:rPr>
              <w:t>CONTINOUS</w:t>
            </w:r>
            <w:proofErr w:type="spellEnd"/>
            <w:r>
              <w:t xml:space="preserve">", </w:t>
            </w:r>
            <w:r>
              <w:rPr>
                <w:lang w:val="en-US" w:eastAsia="zh-CN"/>
              </w:rPr>
              <w:t xml:space="preserve">at </w:t>
            </w:r>
            <w:r>
              <w:t xml:space="preserve">least one of </w:t>
            </w:r>
            <w:r>
              <w:rPr>
                <w:lang w:eastAsia="zh-CN"/>
              </w:rPr>
              <w:t xml:space="preserve">the </w:t>
            </w:r>
            <w:r>
              <w:rPr>
                <w:lang w:val="en-US" w:eastAsia="zh-CN"/>
              </w:rPr>
              <w:t>"</w:t>
            </w:r>
            <w:proofErr w:type="spellStart"/>
            <w:r>
              <w:rPr>
                <w:lang w:eastAsia="zh-CN"/>
              </w:rPr>
              <w:t>max</w:t>
            </w:r>
            <w:r>
              <w:t>Reports</w:t>
            </w:r>
            <w:proofErr w:type="spellEnd"/>
            <w:r>
              <w:rPr>
                <w:lang w:val="en-US" w:eastAsia="zh-CN"/>
              </w:rPr>
              <w:t>" and "</w:t>
            </w:r>
            <w:r>
              <w:t xml:space="preserve">expiry" </w:t>
            </w:r>
            <w:r>
              <w:rPr>
                <w:lang w:eastAsia="zh-CN"/>
              </w:rPr>
              <w:t xml:space="preserve">attributes </w:t>
            </w:r>
            <w:r>
              <w:t>shall be included</w:t>
            </w:r>
            <w:r>
              <w:rPr>
                <w:lang w:val="en-US" w:eastAsia="zh-CN"/>
              </w:rPr>
              <w:t>.</w:t>
            </w:r>
          </w:p>
          <w:p w14:paraId="646AB6A0" w14:textId="77777777" w:rsidR="00AE349C" w:rsidRDefault="00AE349C">
            <w:pPr>
              <w:pStyle w:val="TAN"/>
              <w:rPr>
                <w:ins w:id="65" w:author="Khare, Saurabh (Nokia - IN/Bangalore)" w:date="2021-03-26T16:41:00Z"/>
              </w:rPr>
            </w:pPr>
            <w:r>
              <w:t>NOTE 2:</w:t>
            </w:r>
            <w:r>
              <w:tab/>
            </w:r>
            <w:proofErr w:type="spellStart"/>
            <w:r>
              <w:t>maxReports</w:t>
            </w:r>
            <w:proofErr w:type="spellEnd"/>
            <w:r>
              <w:t xml:space="preserve"> in the </w:t>
            </w:r>
            <w:proofErr w:type="spellStart"/>
            <w:r>
              <w:t>AmfEvent</w:t>
            </w:r>
            <w:proofErr w:type="spellEnd"/>
            <w:r>
              <w:t xml:space="preserve"> shall have precedence over the </w:t>
            </w:r>
            <w:proofErr w:type="spellStart"/>
            <w:r>
              <w:t>maxReports</w:t>
            </w:r>
            <w:proofErr w:type="spellEnd"/>
            <w:r>
              <w:t xml:space="preserve"> in this attribute.</w:t>
            </w:r>
          </w:p>
          <w:p w14:paraId="68104982" w14:textId="77F950C9" w:rsidR="00890DBF" w:rsidRDefault="00890DBF">
            <w:pPr>
              <w:pStyle w:val="TAN"/>
            </w:pPr>
          </w:p>
        </w:tc>
      </w:tr>
    </w:tbl>
    <w:p w14:paraId="793F149D" w14:textId="77777777" w:rsidR="00AE349C" w:rsidRDefault="00AE349C" w:rsidP="00AE349C">
      <w:pPr>
        <w:rPr>
          <w:lang w:val="en-US"/>
        </w:rPr>
      </w:pPr>
    </w:p>
    <w:p w14:paraId="1E28ADAE" w14:textId="199BC142" w:rsidR="00D06229" w:rsidRDefault="00D06229" w:rsidP="00D06229">
      <w:pPr>
        <w:rPr>
          <w:rFonts w:eastAsia="SimSun"/>
        </w:rPr>
      </w:pPr>
    </w:p>
    <w:p w14:paraId="65732D14" w14:textId="77777777" w:rsidR="00D06229" w:rsidRDefault="00D06229" w:rsidP="00D06229">
      <w:pPr>
        <w:rPr>
          <w:lang w:val="en-US"/>
        </w:rPr>
      </w:pPr>
    </w:p>
    <w:p w14:paraId="0E9534E1" w14:textId="77777777" w:rsidR="00D06229" w:rsidRPr="006B5418" w:rsidRDefault="00D06229" w:rsidP="00D06229">
      <w:pPr>
        <w:rPr>
          <w:lang w:val="en-US"/>
        </w:rPr>
      </w:pPr>
    </w:p>
    <w:p w14:paraId="0D1A62B3" w14:textId="77777777" w:rsidR="00D06229" w:rsidRPr="006B5418" w:rsidRDefault="00D06229" w:rsidP="00D062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2330E6" w14:textId="77777777" w:rsidR="005B35F1" w:rsidRDefault="005B35F1" w:rsidP="005B35F1">
      <w:pPr>
        <w:pStyle w:val="Heading2"/>
        <w:rPr>
          <w:rFonts w:eastAsia="SimSun"/>
        </w:rPr>
      </w:pPr>
      <w:bookmarkStart w:id="66" w:name="_Toc25156616"/>
      <w:bookmarkStart w:id="67" w:name="_Toc34124921"/>
      <w:bookmarkStart w:id="68" w:name="_Toc43208057"/>
      <w:bookmarkStart w:id="69" w:name="_Toc49857524"/>
      <w:bookmarkStart w:id="70" w:name="_Toc56677370"/>
      <w:bookmarkStart w:id="71" w:name="_Toc56691893"/>
      <w:bookmarkStart w:id="72" w:name="_Toc56699157"/>
      <w:bookmarkStart w:id="73" w:name="_Toc58605505"/>
      <w:r>
        <w:rPr>
          <w:rFonts w:eastAsia="SimSun"/>
        </w:rPr>
        <w:t>A.3</w:t>
      </w:r>
      <w:r>
        <w:rPr>
          <w:rFonts w:eastAsia="SimSun"/>
        </w:rPr>
        <w:tab/>
      </w:r>
      <w:proofErr w:type="spellStart"/>
      <w:r>
        <w:rPr>
          <w:rFonts w:eastAsia="SimSun"/>
        </w:rPr>
        <w:t>Namf_EventExposure</w:t>
      </w:r>
      <w:proofErr w:type="spellEnd"/>
      <w:r>
        <w:rPr>
          <w:rFonts w:eastAsia="SimSun"/>
        </w:rPr>
        <w:t xml:space="preserve"> API</w:t>
      </w:r>
      <w:bookmarkEnd w:id="66"/>
      <w:bookmarkEnd w:id="67"/>
      <w:bookmarkEnd w:id="68"/>
      <w:bookmarkEnd w:id="69"/>
      <w:bookmarkEnd w:id="70"/>
      <w:bookmarkEnd w:id="71"/>
      <w:bookmarkEnd w:id="72"/>
      <w:bookmarkEnd w:id="73"/>
    </w:p>
    <w:p w14:paraId="2A34DDF1" w14:textId="77777777" w:rsidR="00C962CA" w:rsidRDefault="00C962CA" w:rsidP="00C962CA">
      <w:pPr>
        <w:pStyle w:val="PL"/>
      </w:pPr>
      <w:r>
        <w:t>openapi: 3.0.0</w:t>
      </w:r>
    </w:p>
    <w:p w14:paraId="49332052" w14:textId="77777777" w:rsidR="00C962CA" w:rsidRDefault="00C962CA" w:rsidP="00C962CA">
      <w:pPr>
        <w:pStyle w:val="PL"/>
      </w:pPr>
      <w:r>
        <w:t>info:</w:t>
      </w:r>
    </w:p>
    <w:p w14:paraId="496BC55A" w14:textId="77777777" w:rsidR="00C962CA" w:rsidRDefault="00C962CA" w:rsidP="00C962CA">
      <w:pPr>
        <w:pStyle w:val="PL"/>
      </w:pPr>
      <w:r>
        <w:t xml:space="preserve">  version: 1.2.0-alpha.1</w:t>
      </w:r>
    </w:p>
    <w:p w14:paraId="467EE630" w14:textId="77777777" w:rsidR="00C962CA" w:rsidRDefault="00C962CA" w:rsidP="00C962CA">
      <w:pPr>
        <w:pStyle w:val="PL"/>
      </w:pPr>
      <w:r>
        <w:t xml:space="preserve">  title: Namf_EventExposure</w:t>
      </w:r>
    </w:p>
    <w:p w14:paraId="0D5186C6" w14:textId="77777777" w:rsidR="00C962CA" w:rsidRDefault="00C962CA" w:rsidP="00C962CA">
      <w:pPr>
        <w:pStyle w:val="PL"/>
      </w:pPr>
      <w:r>
        <w:t xml:space="preserve">  description: |</w:t>
      </w:r>
    </w:p>
    <w:p w14:paraId="0BAC0A69" w14:textId="77777777" w:rsidR="00C962CA" w:rsidRDefault="00C962CA" w:rsidP="00C962CA">
      <w:pPr>
        <w:pStyle w:val="PL"/>
      </w:pPr>
      <w:r>
        <w:t xml:space="preserve">    AMF Event Exposure Service</w:t>
      </w:r>
    </w:p>
    <w:p w14:paraId="621825A0" w14:textId="77777777" w:rsidR="00C962CA" w:rsidRDefault="00C962CA" w:rsidP="00C962CA">
      <w:pPr>
        <w:pStyle w:val="PL"/>
      </w:pPr>
      <w:r>
        <w:t xml:space="preserve">    © 2021, 3GPP Organizational Partners (ARIB, ATIS, CCSA, ETSI, TSDSI, TTA, TTC).</w:t>
      </w:r>
    </w:p>
    <w:p w14:paraId="53684FE7" w14:textId="77777777" w:rsidR="00C962CA" w:rsidRDefault="00C962CA" w:rsidP="00C962CA">
      <w:pPr>
        <w:pStyle w:val="PL"/>
      </w:pPr>
      <w:r>
        <w:t xml:space="preserve">    All rights reserved.</w:t>
      </w:r>
    </w:p>
    <w:p w14:paraId="63CE3685" w14:textId="77777777" w:rsidR="00C962CA" w:rsidRDefault="00C962CA" w:rsidP="00C962CA">
      <w:pPr>
        <w:pStyle w:val="PL"/>
      </w:pPr>
      <w:r>
        <w:t>security:</w:t>
      </w:r>
    </w:p>
    <w:p w14:paraId="790E71D7" w14:textId="77777777" w:rsidR="00C962CA" w:rsidRDefault="00C962CA" w:rsidP="00C962CA">
      <w:pPr>
        <w:pStyle w:val="PL"/>
        <w:rPr>
          <w:lang w:val="en-US"/>
        </w:rPr>
      </w:pPr>
      <w:r>
        <w:rPr>
          <w:lang w:val="en-US"/>
        </w:rPr>
        <w:t xml:space="preserve">  - {}</w:t>
      </w:r>
    </w:p>
    <w:p w14:paraId="3A324A07" w14:textId="77777777" w:rsidR="00C962CA" w:rsidRDefault="00C962CA" w:rsidP="00C962CA">
      <w:pPr>
        <w:pStyle w:val="PL"/>
      </w:pPr>
      <w:r>
        <w:t xml:space="preserve">  - oAuth2ClientCredentials:</w:t>
      </w:r>
    </w:p>
    <w:p w14:paraId="364ED160" w14:textId="77777777" w:rsidR="00C962CA" w:rsidRDefault="00C962CA" w:rsidP="00C962CA">
      <w:pPr>
        <w:pStyle w:val="PL"/>
        <w:rPr>
          <w:lang w:val="en-US"/>
        </w:rPr>
      </w:pPr>
      <w:r>
        <w:rPr>
          <w:lang w:val="en-US"/>
        </w:rPr>
        <w:t xml:space="preserve">      - namf-evts</w:t>
      </w:r>
    </w:p>
    <w:p w14:paraId="08C319C2" w14:textId="77777777" w:rsidR="00C962CA" w:rsidRDefault="00C962CA" w:rsidP="00C962CA">
      <w:pPr>
        <w:pStyle w:val="PL"/>
      </w:pPr>
      <w:r>
        <w:t>externalDocs:</w:t>
      </w:r>
    </w:p>
    <w:p w14:paraId="3FBFDEB3" w14:textId="77777777" w:rsidR="00C962CA" w:rsidRDefault="00C962CA" w:rsidP="00C962CA">
      <w:pPr>
        <w:pStyle w:val="PL"/>
      </w:pPr>
      <w:r>
        <w:t xml:space="preserve">  description: </w:t>
      </w:r>
      <w:r>
        <w:rPr>
          <w:noProof w:val="0"/>
        </w:rPr>
        <w:t>3GPP TS 29.518 V17.1.0; 5G System; Access and Mobility Management Services</w:t>
      </w:r>
    </w:p>
    <w:p w14:paraId="3ECF4DD9" w14:textId="77777777" w:rsidR="00C962CA" w:rsidRDefault="00C962CA" w:rsidP="00C962CA">
      <w:pPr>
        <w:pStyle w:val="PL"/>
      </w:pPr>
      <w:r>
        <w:t xml:space="preserve">  url: 'http://www.3gpp.org/ftp/Specs/archive/29_series/29.518/'</w:t>
      </w:r>
    </w:p>
    <w:p w14:paraId="31EA48FC" w14:textId="77777777" w:rsidR="00C962CA" w:rsidRDefault="00C962CA" w:rsidP="00C962CA">
      <w:pPr>
        <w:pStyle w:val="PL"/>
        <w:rPr>
          <w:lang w:val="sv-SE"/>
        </w:rPr>
      </w:pPr>
      <w:r>
        <w:rPr>
          <w:lang w:val="sv-SE"/>
        </w:rPr>
        <w:t>servers:</w:t>
      </w:r>
    </w:p>
    <w:p w14:paraId="03FECC82" w14:textId="77777777" w:rsidR="00C962CA" w:rsidRDefault="00C962CA" w:rsidP="00C962CA">
      <w:pPr>
        <w:pStyle w:val="PL"/>
        <w:rPr>
          <w:lang w:val="sv-SE"/>
        </w:rPr>
      </w:pPr>
      <w:r>
        <w:rPr>
          <w:lang w:val="sv-SE"/>
        </w:rPr>
        <w:t xml:space="preserve">  - url: '{apiRoot}/namf-evts/v1'</w:t>
      </w:r>
    </w:p>
    <w:p w14:paraId="60F84C59" w14:textId="77777777" w:rsidR="00C962CA" w:rsidRDefault="00C962CA" w:rsidP="00C962CA">
      <w:pPr>
        <w:pStyle w:val="PL"/>
      </w:pPr>
      <w:r>
        <w:rPr>
          <w:lang w:val="sv-SE"/>
        </w:rPr>
        <w:t xml:space="preserve">    </w:t>
      </w:r>
      <w:r>
        <w:t>variables:</w:t>
      </w:r>
    </w:p>
    <w:p w14:paraId="3095EA38" w14:textId="77777777" w:rsidR="00C962CA" w:rsidRDefault="00C962CA" w:rsidP="00C962CA">
      <w:pPr>
        <w:pStyle w:val="PL"/>
      </w:pPr>
      <w:r>
        <w:t xml:space="preserve">      apiRoot:</w:t>
      </w:r>
    </w:p>
    <w:p w14:paraId="024731CD" w14:textId="77777777" w:rsidR="00C962CA" w:rsidRDefault="00C962CA" w:rsidP="00C962CA">
      <w:pPr>
        <w:pStyle w:val="PL"/>
      </w:pPr>
      <w:r>
        <w:t xml:space="preserve">        default: https://example.com</w:t>
      </w:r>
    </w:p>
    <w:p w14:paraId="004E3595" w14:textId="77777777" w:rsidR="00C962CA" w:rsidRDefault="00C962CA" w:rsidP="00C962CA">
      <w:pPr>
        <w:pStyle w:val="PL"/>
        <w:rPr>
          <w:lang w:eastAsia="zh-CN"/>
        </w:rPr>
      </w:pPr>
      <w:r>
        <w:t xml:space="preserve">        description: apiRoot as defined in clause clause 4.4 of 3GPP TS 29.501</w:t>
      </w:r>
    </w:p>
    <w:p w14:paraId="0167DE67" w14:textId="48704C99" w:rsidR="000E7D5A" w:rsidRDefault="005B35F1" w:rsidP="00F15DE3">
      <w:pPr>
        <w:rPr>
          <w:lang w:val="en-US"/>
        </w:rPr>
      </w:pPr>
      <w:r>
        <w:rPr>
          <w:lang w:val="en-US"/>
        </w:rPr>
        <w:t>(…)</w:t>
      </w:r>
    </w:p>
    <w:p w14:paraId="173771BC" w14:textId="4512FF34" w:rsidR="00B241E6" w:rsidRDefault="00B241E6" w:rsidP="00F15DE3">
      <w:pPr>
        <w:rPr>
          <w:lang w:val="en-US"/>
        </w:rPr>
      </w:pPr>
    </w:p>
    <w:p w14:paraId="04EE90D6" w14:textId="77777777" w:rsidR="00B241E6" w:rsidRDefault="00B241E6" w:rsidP="00B241E6">
      <w:pPr>
        <w:pStyle w:val="PL"/>
      </w:pPr>
      <w:r>
        <w:t xml:space="preserve">    AmfEventMode:</w:t>
      </w:r>
    </w:p>
    <w:p w14:paraId="4F371238" w14:textId="77777777" w:rsidR="00B241E6" w:rsidRDefault="00B241E6" w:rsidP="00B241E6">
      <w:pPr>
        <w:pStyle w:val="PL"/>
      </w:pPr>
      <w:r>
        <w:t xml:space="preserve">      type: object</w:t>
      </w:r>
    </w:p>
    <w:p w14:paraId="0EC2DC31" w14:textId="77777777" w:rsidR="00B241E6" w:rsidRDefault="00B241E6" w:rsidP="00B241E6">
      <w:pPr>
        <w:pStyle w:val="PL"/>
      </w:pPr>
      <w:r>
        <w:t xml:space="preserve">      properties:</w:t>
      </w:r>
    </w:p>
    <w:p w14:paraId="64860237" w14:textId="77777777" w:rsidR="00B241E6" w:rsidRDefault="00B241E6" w:rsidP="00B241E6">
      <w:pPr>
        <w:pStyle w:val="PL"/>
      </w:pPr>
      <w:r>
        <w:t xml:space="preserve">        trigger:</w:t>
      </w:r>
    </w:p>
    <w:p w14:paraId="040FDD96" w14:textId="77777777" w:rsidR="00B241E6" w:rsidRDefault="00B241E6" w:rsidP="00B241E6">
      <w:pPr>
        <w:pStyle w:val="PL"/>
      </w:pPr>
      <w:r>
        <w:t xml:space="preserve">          $ref: '#/components/schemas/AmfEventTrigger'</w:t>
      </w:r>
    </w:p>
    <w:p w14:paraId="6FB482A7" w14:textId="77777777" w:rsidR="00B241E6" w:rsidRDefault="00B241E6" w:rsidP="00B241E6">
      <w:pPr>
        <w:pStyle w:val="PL"/>
      </w:pPr>
      <w:r>
        <w:t xml:space="preserve">        maxReports:</w:t>
      </w:r>
    </w:p>
    <w:p w14:paraId="7B054596" w14:textId="77777777" w:rsidR="00B241E6" w:rsidRDefault="00B241E6" w:rsidP="00B241E6">
      <w:pPr>
        <w:pStyle w:val="PL"/>
      </w:pPr>
      <w:r>
        <w:t xml:space="preserve">          type: integer</w:t>
      </w:r>
    </w:p>
    <w:p w14:paraId="144B94B0" w14:textId="77777777" w:rsidR="00B241E6" w:rsidRDefault="00B241E6" w:rsidP="00B241E6">
      <w:pPr>
        <w:pStyle w:val="PL"/>
      </w:pPr>
      <w:r>
        <w:t xml:space="preserve">        expiry:</w:t>
      </w:r>
    </w:p>
    <w:p w14:paraId="3293EDE5" w14:textId="77777777" w:rsidR="00B241E6" w:rsidRDefault="00B241E6" w:rsidP="00B241E6">
      <w:pPr>
        <w:pStyle w:val="PL"/>
      </w:pPr>
      <w:r>
        <w:t xml:space="preserve">          $ref: 'TS29571_CommonData.yaml#/components/schemas/DateTime'</w:t>
      </w:r>
    </w:p>
    <w:p w14:paraId="701A2861" w14:textId="77777777" w:rsidR="00B241E6" w:rsidRDefault="00B241E6" w:rsidP="00B241E6">
      <w:pPr>
        <w:pStyle w:val="PL"/>
      </w:pPr>
      <w:r>
        <w:t xml:space="preserve">        repPeriod:</w:t>
      </w:r>
    </w:p>
    <w:p w14:paraId="368C084D" w14:textId="77777777" w:rsidR="00B241E6" w:rsidRDefault="00B241E6" w:rsidP="00B241E6">
      <w:pPr>
        <w:pStyle w:val="PL"/>
      </w:pPr>
      <w:r>
        <w:t xml:space="preserve">          $ref: 'TS29571_CommonData.yaml#/components/schemas/DurationSec'</w:t>
      </w:r>
    </w:p>
    <w:p w14:paraId="35273D94" w14:textId="77777777" w:rsidR="00B241E6" w:rsidRDefault="00B241E6" w:rsidP="00B241E6">
      <w:pPr>
        <w:pStyle w:val="PL"/>
        <w:rPr>
          <w:lang w:val="en-US" w:eastAsia="es-ES"/>
        </w:rPr>
      </w:pPr>
      <w:r>
        <w:rPr>
          <w:lang w:val="en-US" w:eastAsia="es-ES"/>
        </w:rPr>
        <w:t xml:space="preserve">        </w:t>
      </w:r>
      <w:r>
        <w:t>sampRatio</w:t>
      </w:r>
      <w:r>
        <w:rPr>
          <w:lang w:val="en-US" w:eastAsia="es-ES"/>
        </w:rPr>
        <w:t>:</w:t>
      </w:r>
    </w:p>
    <w:p w14:paraId="3D7214CF" w14:textId="303A120C" w:rsidR="00B241E6" w:rsidRDefault="00B241E6" w:rsidP="00B241E6">
      <w:pPr>
        <w:pStyle w:val="PL"/>
        <w:rPr>
          <w:lang w:val="en-US" w:eastAsia="es-ES"/>
        </w:rPr>
      </w:pPr>
      <w:r>
        <w:rPr>
          <w:lang w:val="en-US" w:eastAsia="es-ES"/>
        </w:rPr>
        <w:t xml:space="preserve">          $ref: 'TS29571_CommonData.yaml#/components/schemas/</w:t>
      </w:r>
      <w:r>
        <w:t>SamplingRatio</w:t>
      </w:r>
      <w:r>
        <w:rPr>
          <w:lang w:val="en-US" w:eastAsia="es-ES"/>
        </w:rPr>
        <w:t>'</w:t>
      </w:r>
    </w:p>
    <w:p w14:paraId="464ECD50" w14:textId="77777777" w:rsidR="00B241E6" w:rsidRDefault="00B241E6" w:rsidP="00B241E6">
      <w:pPr>
        <w:pStyle w:val="PL"/>
        <w:rPr>
          <w:ins w:id="74" w:author="Khare, Saurabh (Nokia - IN/Bangalore)" w:date="2021-03-26T16:37:00Z"/>
          <w:lang w:val="en-US" w:eastAsia="es-ES"/>
        </w:rPr>
      </w:pPr>
      <w:ins w:id="75" w:author="Khare, Saurabh (Nokia - IN/Bangalore)" w:date="2021-04-05T15:56:00Z">
        <w:r>
          <w:rPr>
            <w:lang w:val="en-US" w:eastAsia="es-ES"/>
          </w:rPr>
          <w:t xml:space="preserve">        </w:t>
        </w:r>
      </w:ins>
      <w:ins w:id="76" w:author="Khare, Saurabh (Nokia - IN/Bangalore)" w:date="2021-03-26T16:37:00Z">
        <w:r>
          <w:rPr>
            <w:lang w:val="en-US" w:eastAsia="es-ES"/>
          </w:rPr>
          <w:t>partitioningCriteria:</w:t>
        </w:r>
      </w:ins>
    </w:p>
    <w:p w14:paraId="58274BEE" w14:textId="77777777" w:rsidR="00B241E6" w:rsidRPr="007D70AB" w:rsidDel="007D70AB" w:rsidRDefault="00B241E6" w:rsidP="00B241E6">
      <w:pPr>
        <w:pStyle w:val="PL"/>
        <w:rPr>
          <w:del w:id="77" w:author="Khare, Saurabh (Nokia - IN/Bangalore)" w:date="2021-03-26T16:38:00Z"/>
          <w:lang w:val="en-US" w:eastAsia="es-ES"/>
          <w:rPrChange w:id="78" w:author="Khare, Saurabh (Nokia - IN/Bangalore)" w:date="2021-03-26T16:38:00Z">
            <w:rPr>
              <w:del w:id="79" w:author="Khare, Saurabh (Nokia - IN/Bangalore)" w:date="2021-03-26T16:38:00Z"/>
            </w:rPr>
          </w:rPrChange>
        </w:rPr>
      </w:pPr>
      <w:ins w:id="80" w:author="Khare, Saurabh (Nokia - IN/Bangalore)" w:date="2021-03-26T16:37:00Z">
        <w:r>
          <w:rPr>
            <w:lang w:val="en-US" w:eastAsia="es-ES"/>
          </w:rPr>
          <w:t xml:space="preserve">          $ref: 'TS29571_CommonData.yaml#/components/schemas/</w:t>
        </w:r>
        <w:r>
          <w:t>PartitioningCriteria</w:t>
        </w:r>
        <w:r>
          <w:rPr>
            <w:lang w:val="en-US" w:eastAsia="es-ES"/>
          </w:rPr>
          <w:t>'</w:t>
        </w:r>
      </w:ins>
    </w:p>
    <w:p w14:paraId="5C950BF5" w14:textId="77777777" w:rsidR="00B241E6" w:rsidRDefault="00B241E6" w:rsidP="00B241E6">
      <w:pPr>
        <w:pStyle w:val="PL"/>
      </w:pPr>
      <w:r>
        <w:t xml:space="preserve">      required:</w:t>
      </w:r>
    </w:p>
    <w:p w14:paraId="5CF8B023" w14:textId="77777777" w:rsidR="00B241E6" w:rsidRDefault="00B241E6" w:rsidP="00B241E6">
      <w:pPr>
        <w:pStyle w:val="PL"/>
      </w:pPr>
      <w:r>
        <w:t xml:space="preserve">        - trigger</w:t>
      </w:r>
    </w:p>
    <w:p w14:paraId="04D559CB" w14:textId="77777777" w:rsidR="00B241E6" w:rsidRDefault="00B241E6" w:rsidP="00F15DE3">
      <w:pPr>
        <w:rPr>
          <w:lang w:val="en-US"/>
        </w:rPr>
      </w:pPr>
    </w:p>
    <w:p w14:paraId="5CB2FADC" w14:textId="594EAA34" w:rsidR="005B35F1" w:rsidRDefault="005B35F1" w:rsidP="00F15DE3">
      <w:pPr>
        <w:rPr>
          <w:lang w:val="en-US"/>
        </w:rPr>
      </w:pPr>
    </w:p>
    <w:p w14:paraId="39E47664" w14:textId="0C9EAA94" w:rsidR="005B35F1" w:rsidRDefault="005B35F1" w:rsidP="00F15DE3">
      <w:pPr>
        <w:rPr>
          <w:lang w:val="en-US"/>
        </w:rPr>
      </w:pPr>
    </w:p>
    <w:p w14:paraId="3E02B7D9" w14:textId="72AAC58C" w:rsidR="005B35F1" w:rsidRPr="006B5418" w:rsidRDefault="005B35F1" w:rsidP="00F15DE3">
      <w:pPr>
        <w:rPr>
          <w:lang w:val="en-US"/>
        </w:rPr>
      </w:pP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0E604" w14:textId="77777777" w:rsidR="00832949" w:rsidRDefault="00832949">
      <w:r>
        <w:separator/>
      </w:r>
    </w:p>
  </w:endnote>
  <w:endnote w:type="continuationSeparator" w:id="0">
    <w:p w14:paraId="2A76202B" w14:textId="77777777" w:rsidR="00832949" w:rsidRDefault="0083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50B8B" w:rsidRDefault="00250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50B8B" w:rsidRDefault="00250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50B8B" w:rsidRDefault="00250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BEC2C" w14:textId="77777777" w:rsidR="00832949" w:rsidRDefault="00832949">
      <w:r>
        <w:separator/>
      </w:r>
    </w:p>
  </w:footnote>
  <w:footnote w:type="continuationSeparator" w:id="0">
    <w:p w14:paraId="005913E0" w14:textId="77777777" w:rsidR="00832949" w:rsidRDefault="0083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50B8B" w:rsidRDefault="00250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qgFAFNs1R8tAAAA"/>
  </w:docVars>
  <w:rsids>
    <w:rsidRoot w:val="00022E4A"/>
    <w:rsid w:val="000175DD"/>
    <w:rsid w:val="0002253F"/>
    <w:rsid w:val="00022E4A"/>
    <w:rsid w:val="000240F8"/>
    <w:rsid w:val="00031344"/>
    <w:rsid w:val="000628F9"/>
    <w:rsid w:val="0006521D"/>
    <w:rsid w:val="0008494F"/>
    <w:rsid w:val="000A6394"/>
    <w:rsid w:val="000A71F9"/>
    <w:rsid w:val="000B79C2"/>
    <w:rsid w:val="000B7FED"/>
    <w:rsid w:val="000C038A"/>
    <w:rsid w:val="000C6598"/>
    <w:rsid w:val="000D1090"/>
    <w:rsid w:val="000D44B3"/>
    <w:rsid w:val="000E7D5A"/>
    <w:rsid w:val="000F5B43"/>
    <w:rsid w:val="001327F5"/>
    <w:rsid w:val="00145D43"/>
    <w:rsid w:val="00192C46"/>
    <w:rsid w:val="001A08B3"/>
    <w:rsid w:val="001A7B60"/>
    <w:rsid w:val="001B52F0"/>
    <w:rsid w:val="001B7A65"/>
    <w:rsid w:val="001E41F3"/>
    <w:rsid w:val="0020187B"/>
    <w:rsid w:val="00202B36"/>
    <w:rsid w:val="0023222D"/>
    <w:rsid w:val="00236515"/>
    <w:rsid w:val="002440FC"/>
    <w:rsid w:val="002472C4"/>
    <w:rsid w:val="00250B8B"/>
    <w:rsid w:val="00253E20"/>
    <w:rsid w:val="0026004D"/>
    <w:rsid w:val="002640DD"/>
    <w:rsid w:val="00275D12"/>
    <w:rsid w:val="00284FEB"/>
    <w:rsid w:val="002860C4"/>
    <w:rsid w:val="00287B99"/>
    <w:rsid w:val="002B0AB3"/>
    <w:rsid w:val="002B5741"/>
    <w:rsid w:val="002E472E"/>
    <w:rsid w:val="002E64DC"/>
    <w:rsid w:val="00305409"/>
    <w:rsid w:val="00327102"/>
    <w:rsid w:val="00337692"/>
    <w:rsid w:val="003468B6"/>
    <w:rsid w:val="003609EF"/>
    <w:rsid w:val="0036231A"/>
    <w:rsid w:val="00374DD4"/>
    <w:rsid w:val="003D454E"/>
    <w:rsid w:val="003E1A36"/>
    <w:rsid w:val="00405EFF"/>
    <w:rsid w:val="00410371"/>
    <w:rsid w:val="004242F1"/>
    <w:rsid w:val="004332FA"/>
    <w:rsid w:val="00447F4C"/>
    <w:rsid w:val="004631E5"/>
    <w:rsid w:val="004825FB"/>
    <w:rsid w:val="00482745"/>
    <w:rsid w:val="00484218"/>
    <w:rsid w:val="004A58C2"/>
    <w:rsid w:val="004A7F20"/>
    <w:rsid w:val="004B75B7"/>
    <w:rsid w:val="004D0B53"/>
    <w:rsid w:val="004D32ED"/>
    <w:rsid w:val="004F4CE0"/>
    <w:rsid w:val="0051580D"/>
    <w:rsid w:val="00516B8A"/>
    <w:rsid w:val="0052360D"/>
    <w:rsid w:val="0052797E"/>
    <w:rsid w:val="00547111"/>
    <w:rsid w:val="00586B48"/>
    <w:rsid w:val="00592D74"/>
    <w:rsid w:val="005B2589"/>
    <w:rsid w:val="005B35F1"/>
    <w:rsid w:val="005C1AFB"/>
    <w:rsid w:val="005E2C44"/>
    <w:rsid w:val="005F3C95"/>
    <w:rsid w:val="0062062E"/>
    <w:rsid w:val="0062095C"/>
    <w:rsid w:val="00621188"/>
    <w:rsid w:val="0062262E"/>
    <w:rsid w:val="006257ED"/>
    <w:rsid w:val="00630656"/>
    <w:rsid w:val="006333C7"/>
    <w:rsid w:val="00647C8A"/>
    <w:rsid w:val="00665C47"/>
    <w:rsid w:val="00676760"/>
    <w:rsid w:val="00695808"/>
    <w:rsid w:val="006A170D"/>
    <w:rsid w:val="006A53A1"/>
    <w:rsid w:val="006B46FB"/>
    <w:rsid w:val="006B5E8F"/>
    <w:rsid w:val="006E21FB"/>
    <w:rsid w:val="00705296"/>
    <w:rsid w:val="00706C7A"/>
    <w:rsid w:val="007534CB"/>
    <w:rsid w:val="00782B1A"/>
    <w:rsid w:val="00792342"/>
    <w:rsid w:val="007977A8"/>
    <w:rsid w:val="007B512A"/>
    <w:rsid w:val="007B6721"/>
    <w:rsid w:val="007C2097"/>
    <w:rsid w:val="007C5CC1"/>
    <w:rsid w:val="007D6A07"/>
    <w:rsid w:val="007D70AB"/>
    <w:rsid w:val="007D7193"/>
    <w:rsid w:val="007F7259"/>
    <w:rsid w:val="008040A8"/>
    <w:rsid w:val="00820B95"/>
    <w:rsid w:val="008279FA"/>
    <w:rsid w:val="00832949"/>
    <w:rsid w:val="008626E7"/>
    <w:rsid w:val="008707C1"/>
    <w:rsid w:val="00870EE7"/>
    <w:rsid w:val="00885540"/>
    <w:rsid w:val="008863B9"/>
    <w:rsid w:val="00890DBF"/>
    <w:rsid w:val="0089666F"/>
    <w:rsid w:val="008A45A6"/>
    <w:rsid w:val="008A5708"/>
    <w:rsid w:val="008B177D"/>
    <w:rsid w:val="008E2990"/>
    <w:rsid w:val="008E5265"/>
    <w:rsid w:val="008F3789"/>
    <w:rsid w:val="008F686C"/>
    <w:rsid w:val="0090325A"/>
    <w:rsid w:val="0091443E"/>
    <w:rsid w:val="009148DE"/>
    <w:rsid w:val="00916A68"/>
    <w:rsid w:val="00917142"/>
    <w:rsid w:val="00935DD5"/>
    <w:rsid w:val="00941E30"/>
    <w:rsid w:val="00952451"/>
    <w:rsid w:val="009777D9"/>
    <w:rsid w:val="00991B88"/>
    <w:rsid w:val="009A5753"/>
    <w:rsid w:val="009A579D"/>
    <w:rsid w:val="009C1655"/>
    <w:rsid w:val="009E3297"/>
    <w:rsid w:val="009F734F"/>
    <w:rsid w:val="00A246B6"/>
    <w:rsid w:val="00A33678"/>
    <w:rsid w:val="00A47E70"/>
    <w:rsid w:val="00A50CF0"/>
    <w:rsid w:val="00A7671C"/>
    <w:rsid w:val="00AA2CBC"/>
    <w:rsid w:val="00AA774C"/>
    <w:rsid w:val="00AB55A8"/>
    <w:rsid w:val="00AC5820"/>
    <w:rsid w:val="00AD1CD8"/>
    <w:rsid w:val="00AD5758"/>
    <w:rsid w:val="00AE170C"/>
    <w:rsid w:val="00AE349C"/>
    <w:rsid w:val="00B04F79"/>
    <w:rsid w:val="00B241E6"/>
    <w:rsid w:val="00B258BB"/>
    <w:rsid w:val="00B52AAE"/>
    <w:rsid w:val="00B5534F"/>
    <w:rsid w:val="00B62142"/>
    <w:rsid w:val="00B65886"/>
    <w:rsid w:val="00B67B97"/>
    <w:rsid w:val="00B728F6"/>
    <w:rsid w:val="00B968C8"/>
    <w:rsid w:val="00B96E3D"/>
    <w:rsid w:val="00BA3EC5"/>
    <w:rsid w:val="00BA51D9"/>
    <w:rsid w:val="00BB5DFC"/>
    <w:rsid w:val="00BD12F9"/>
    <w:rsid w:val="00BD279D"/>
    <w:rsid w:val="00BD6BB8"/>
    <w:rsid w:val="00BE575C"/>
    <w:rsid w:val="00C0422D"/>
    <w:rsid w:val="00C40088"/>
    <w:rsid w:val="00C50EF4"/>
    <w:rsid w:val="00C66BA2"/>
    <w:rsid w:val="00C73406"/>
    <w:rsid w:val="00C95985"/>
    <w:rsid w:val="00C962CA"/>
    <w:rsid w:val="00CA5C9B"/>
    <w:rsid w:val="00CB5EC6"/>
    <w:rsid w:val="00CC5026"/>
    <w:rsid w:val="00CC68D0"/>
    <w:rsid w:val="00CE1DA9"/>
    <w:rsid w:val="00D03F9A"/>
    <w:rsid w:val="00D04BC6"/>
    <w:rsid w:val="00D06229"/>
    <w:rsid w:val="00D06D51"/>
    <w:rsid w:val="00D2390E"/>
    <w:rsid w:val="00D24991"/>
    <w:rsid w:val="00D300FE"/>
    <w:rsid w:val="00D33923"/>
    <w:rsid w:val="00D41795"/>
    <w:rsid w:val="00D50255"/>
    <w:rsid w:val="00D572FF"/>
    <w:rsid w:val="00D66520"/>
    <w:rsid w:val="00D9368B"/>
    <w:rsid w:val="00DA6A57"/>
    <w:rsid w:val="00DE34CF"/>
    <w:rsid w:val="00DE7470"/>
    <w:rsid w:val="00E0773E"/>
    <w:rsid w:val="00E13F3D"/>
    <w:rsid w:val="00E22AF6"/>
    <w:rsid w:val="00E34898"/>
    <w:rsid w:val="00E53B23"/>
    <w:rsid w:val="00E73887"/>
    <w:rsid w:val="00E95DB2"/>
    <w:rsid w:val="00EB09B7"/>
    <w:rsid w:val="00EC5544"/>
    <w:rsid w:val="00ED4285"/>
    <w:rsid w:val="00EE1DA6"/>
    <w:rsid w:val="00EE7D7C"/>
    <w:rsid w:val="00F15DE3"/>
    <w:rsid w:val="00F202C7"/>
    <w:rsid w:val="00F25D98"/>
    <w:rsid w:val="00F300FB"/>
    <w:rsid w:val="00F32E42"/>
    <w:rsid w:val="00F65965"/>
    <w:rsid w:val="00F96D27"/>
    <w:rsid w:val="00FA0A9F"/>
    <w:rsid w:val="00FA0D39"/>
    <w:rsid w:val="00FA762C"/>
    <w:rsid w:val="00FB6386"/>
    <w:rsid w:val="00FD145B"/>
    <w:rsid w:val="00FF2613"/>
    <w:rsid w:val="00FF3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qFormat/>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56730">
      <w:bodyDiv w:val="1"/>
      <w:marLeft w:val="0"/>
      <w:marRight w:val="0"/>
      <w:marTop w:val="0"/>
      <w:marBottom w:val="0"/>
      <w:divBdr>
        <w:top w:val="none" w:sz="0" w:space="0" w:color="auto"/>
        <w:left w:val="none" w:sz="0" w:space="0" w:color="auto"/>
        <w:bottom w:val="none" w:sz="0" w:space="0" w:color="auto"/>
        <w:right w:val="none" w:sz="0" w:space="0" w:color="auto"/>
      </w:divBdr>
    </w:div>
    <w:div w:id="335160080">
      <w:bodyDiv w:val="1"/>
      <w:marLeft w:val="0"/>
      <w:marRight w:val="0"/>
      <w:marTop w:val="0"/>
      <w:marBottom w:val="0"/>
      <w:divBdr>
        <w:top w:val="none" w:sz="0" w:space="0" w:color="auto"/>
        <w:left w:val="none" w:sz="0" w:space="0" w:color="auto"/>
        <w:bottom w:val="none" w:sz="0" w:space="0" w:color="auto"/>
        <w:right w:val="none" w:sz="0" w:space="0" w:color="auto"/>
      </w:divBdr>
    </w:div>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3e_Electronic/Docs/S2-2101374.zip" TargetMode="Externa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5AIRPNAIUNRU-1306052894-1977</_dlc_DocId>
    <_dlc_DocIdUrl xmlns="71c5aaf6-e6ce-465b-b873-5148d2a4c105">
      <Url>https://nokia.sharepoint.com/sites/c5g/epc/_layouts/15/DocIdRedir.aspx?ID=5AIRPNAIUNRU-1306052894-1977</Url>
      <Description>5AIRPNAIUNRU-1306052894-1977</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2.xml><?xml version="1.0" encoding="utf-8"?>
<ds:datastoreItem xmlns:ds="http://schemas.openxmlformats.org/officeDocument/2006/customXml" ds:itemID="{E32A1511-484B-48DA-B04C-C183E12CCF64}">
  <ds:schemaRefs>
    <ds:schemaRef ds:uri="Microsoft.SharePoint.Taxonomy.ContentTypeSync"/>
  </ds:schemaRefs>
</ds:datastoreItem>
</file>

<file path=customXml/itemProps3.xml><?xml version="1.0" encoding="utf-8"?>
<ds:datastoreItem xmlns:ds="http://schemas.openxmlformats.org/officeDocument/2006/customXml" ds:itemID="{F0975858-5FC5-4741-AE58-03A0A30A2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EEAA7-49EB-409A-9683-E97755134D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C9BA6B6-EBE3-4B70-9695-ADE93AE6EF52}">
  <ds:schemaRefs>
    <ds:schemaRef ds:uri="http://schemas.microsoft.com/sharepoint/v3/contenttype/forms"/>
  </ds:schemaRefs>
</ds:datastoreItem>
</file>

<file path=customXml/itemProps6.xml><?xml version="1.0" encoding="utf-8"?>
<ds:datastoreItem xmlns:ds="http://schemas.openxmlformats.org/officeDocument/2006/customXml" ds:itemID="{8A98445C-B3A7-426D-98FF-B713478BFC0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2468</Words>
  <Characters>14071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20</cp:revision>
  <cp:lastPrinted>1899-12-31T23:00:00Z</cp:lastPrinted>
  <dcterms:created xsi:type="dcterms:W3CDTF">2021-04-01T08:39:00Z</dcterms:created>
  <dcterms:modified xsi:type="dcterms:W3CDTF">2021-04-06T12:16:00Z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8d7aad91-1a12-4a28-8a9b-f3b9b38864cf</vt:lpwstr>
  </property>
</Properties>
</file>